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51136995" w:rsidR="002A17E4" w:rsidRDefault="002A17E4" w:rsidP="006E0B1D">
      <w:pPr>
        <w:pStyle w:val="CRCoverPage"/>
        <w:tabs>
          <w:tab w:val="right" w:pos="9639"/>
        </w:tabs>
        <w:spacing w:after="0"/>
        <w:rPr>
          <w:b/>
          <w:i/>
          <w:noProof/>
          <w:sz w:val="28"/>
        </w:rPr>
      </w:pPr>
      <w:r>
        <w:rPr>
          <w:b/>
          <w:noProof/>
          <w:sz w:val="24"/>
        </w:rPr>
        <w:t>3GPP TSG-SA5 Meeting #16</w:t>
      </w:r>
      <w:r w:rsidR="00BE7F39">
        <w:rPr>
          <w:b/>
          <w:noProof/>
          <w:sz w:val="24"/>
        </w:rPr>
        <w:t>4</w:t>
      </w:r>
      <w:r>
        <w:rPr>
          <w:b/>
          <w:i/>
          <w:noProof/>
          <w:sz w:val="28"/>
        </w:rPr>
        <w:tab/>
        <w:t>S5-25</w:t>
      </w:r>
      <w:r w:rsidR="00547E4A">
        <w:rPr>
          <w:b/>
          <w:i/>
          <w:noProof/>
          <w:sz w:val="28"/>
        </w:rPr>
        <w:t>5260</w:t>
      </w:r>
    </w:p>
    <w:p w14:paraId="2DE21B13" w14:textId="4B97D39F" w:rsidR="002A17E4" w:rsidRPr="00DA53A0" w:rsidRDefault="00BE7F39" w:rsidP="002A17E4">
      <w:pPr>
        <w:pStyle w:val="a4"/>
        <w:rPr>
          <w:sz w:val="22"/>
          <w:szCs w:val="22"/>
        </w:rPr>
      </w:pPr>
      <w:r w:rsidRPr="00BE7F39">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5FBBE" w:rsidR="001E41F3" w:rsidRPr="00410371" w:rsidRDefault="00422855" w:rsidP="00547E4A">
            <w:pPr>
              <w:pStyle w:val="CRCoverPage"/>
              <w:spacing w:after="0"/>
              <w:rPr>
                <w:noProof/>
              </w:rPr>
            </w:pPr>
            <w:r>
              <w:rPr>
                <w:b/>
                <w:noProof/>
                <w:sz w:val="28"/>
              </w:rPr>
              <w:t>16</w:t>
            </w:r>
            <w:r w:rsidR="00547E4A">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3DCA" w:rsidR="001E41F3" w:rsidRDefault="00BA7789" w:rsidP="00073412">
            <w:pPr>
              <w:pStyle w:val="CRCoverPage"/>
              <w:spacing w:after="0"/>
              <w:ind w:left="100"/>
              <w:rPr>
                <w:noProof/>
                <w:lang w:eastAsia="zh-CN"/>
              </w:rPr>
            </w:pPr>
            <w:r>
              <w:rPr>
                <w:rFonts w:hint="eastAsia"/>
                <w:noProof/>
                <w:lang w:eastAsia="zh-CN"/>
              </w:rPr>
              <w:t>R</w:t>
            </w:r>
            <w:r>
              <w:rPr>
                <w:noProof/>
                <w:lang w:eastAsia="zh-CN"/>
              </w:rPr>
              <w:t>el-20 CR TS 28.541</w:t>
            </w:r>
            <w:r w:rsidR="00073412">
              <w:rPr>
                <w:noProof/>
                <w:lang w:eastAsia="zh-CN"/>
              </w:rPr>
              <w:t xml:space="preserve"> Management Support for</w:t>
            </w:r>
            <w:r>
              <w:rPr>
                <w:noProof/>
                <w:lang w:eastAsia="zh-CN"/>
              </w:rPr>
              <w:t xml:space="preserve"> </w:t>
            </w:r>
            <w:r w:rsidR="00073412" w:rsidRPr="00073412">
              <w:rPr>
                <w:noProof/>
                <w:lang w:eastAsia="zh-CN"/>
              </w:rPr>
              <w:t xml:space="preserve">UE </w:t>
            </w:r>
            <w:r w:rsidR="00073412">
              <w:rPr>
                <w:noProof/>
                <w:lang w:eastAsia="zh-CN"/>
              </w:rPr>
              <w:t>P</w:t>
            </w:r>
            <w:r w:rsidR="00073412" w:rsidRPr="00073412">
              <w:rPr>
                <w:noProof/>
                <w:lang w:eastAsia="zh-CN"/>
              </w:rPr>
              <w:t xml:space="preserve">ower </w:t>
            </w:r>
            <w:r w:rsidR="00073412">
              <w:rPr>
                <w:noProof/>
                <w:lang w:eastAsia="zh-CN"/>
              </w:rPr>
              <w:t>S</w:t>
            </w:r>
            <w:r w:rsidR="00A62841">
              <w:rPr>
                <w:noProof/>
                <w:lang w:eastAsia="zh-CN"/>
              </w:rPr>
              <w:t>aving</w:t>
            </w:r>
            <w:r w:rsidR="00073412" w:rsidRPr="00073412">
              <w:rPr>
                <w:noProof/>
                <w:lang w:eastAsia="zh-CN"/>
              </w:rPr>
              <w:t xml:space="preserve"> for XR</w:t>
            </w:r>
            <w:r w:rsidR="00A62841">
              <w:rPr>
                <w:noProof/>
                <w:lang w:eastAsia="zh-CN"/>
              </w:rPr>
              <w:t>M</w:t>
            </w:r>
            <w:r w:rsidR="00073412" w:rsidRPr="00073412">
              <w:rPr>
                <w:noProof/>
                <w:lang w:eastAsia="zh-CN"/>
              </w:rPr>
              <w:t xml:space="preserve"> </w:t>
            </w:r>
            <w:r w:rsidR="00073412">
              <w:rPr>
                <w:noProof/>
                <w:lang w:eastAsia="zh-CN"/>
              </w:rPr>
              <w:t>S</w:t>
            </w:r>
            <w:r w:rsidR="00073412" w:rsidRPr="00073412">
              <w:rPr>
                <w:noProof/>
                <w:lang w:eastAsia="zh-CN"/>
              </w:rPr>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504C6"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547E4A">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9611E" w:rsidR="001E41F3" w:rsidRDefault="00547E4A"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8A592" w:rsidR="001E41F3" w:rsidRDefault="003408EB" w:rsidP="00BE7F39">
            <w:pPr>
              <w:pStyle w:val="CRCoverPage"/>
              <w:spacing w:after="0"/>
              <w:ind w:left="100"/>
              <w:rPr>
                <w:noProof/>
              </w:rPr>
            </w:pPr>
            <w:r>
              <w:t>202</w:t>
            </w:r>
            <w:r w:rsidR="00BA7789">
              <w:t>5</w:t>
            </w:r>
            <w:r>
              <w:t>-</w:t>
            </w:r>
            <w:r w:rsidR="00BE7F39">
              <w:t>11</w:t>
            </w:r>
            <w:r>
              <w:t>-</w:t>
            </w:r>
            <w:r w:rsidR="00BE7F39">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E9E52" w14:textId="77777777" w:rsidR="00A2797C" w:rsidRDefault="00A2797C" w:rsidP="00A2797C">
            <w:pPr>
              <w:spacing w:after="120"/>
              <w:jc w:val="both"/>
              <w:textAlignment w:val="baseline"/>
              <w:rPr>
                <w:rFonts w:eastAsia="宋体" w:cs="Arial"/>
                <w:noProof/>
                <w:lang w:eastAsia="zh-CN"/>
              </w:rPr>
            </w:pPr>
            <w:r>
              <w:rPr>
                <w:rFonts w:eastAsia="宋体" w:cs="Arial" w:hint="eastAsia"/>
                <w:noProof/>
                <w:lang w:eastAsia="zh-CN"/>
              </w:rPr>
              <w:t>I</w:t>
            </w:r>
            <w:r>
              <w:rPr>
                <w:rFonts w:eastAsia="宋体" w:cs="Arial"/>
                <w:noProof/>
                <w:lang w:eastAsia="zh-CN"/>
              </w:rPr>
              <w:t xml:space="preserve">n clause 5.37.8 in TS 23.501, the UE power saving for XRM service feature is introduced. </w:t>
            </w:r>
            <w:r w:rsidRPr="00A2797C">
              <w:rPr>
                <w:rFonts w:eastAsia="宋体" w:cs="Arial"/>
                <w:noProof/>
                <w:lang w:eastAsia="zh-CN"/>
              </w:rPr>
              <w:t xml:space="preserve">The following traffic assistance information may be provided by the CN to NG-RAN </w:t>
            </w:r>
            <w:r>
              <w:rPr>
                <w:rFonts w:eastAsia="宋体" w:cs="Arial"/>
                <w:noProof/>
                <w:lang w:eastAsia="zh-CN"/>
              </w:rPr>
              <w:t>for</w:t>
            </w:r>
            <w:r w:rsidRPr="00A2797C">
              <w:rPr>
                <w:rFonts w:eastAsia="宋体" w:cs="Arial"/>
                <w:noProof/>
                <w:lang w:eastAsia="zh-CN"/>
              </w:rPr>
              <w:t xml:space="preserve"> UE power saving management</w:t>
            </w:r>
            <w:r>
              <w:rPr>
                <w:rFonts w:eastAsia="宋体" w:cs="Arial"/>
                <w:noProof/>
                <w:lang w:eastAsia="zh-CN"/>
              </w:rPr>
              <w:t>, which includes N6 jitter information associated with the DL Periodicity. T</w:t>
            </w:r>
            <w:r w:rsidRPr="00A2797C">
              <w:rPr>
                <w:rFonts w:eastAsia="宋体" w:cs="Arial"/>
                <w:noProof/>
                <w:lang w:eastAsia="zh-CN"/>
              </w:rPr>
              <w:t xml:space="preserve">he PCF may </w:t>
            </w:r>
            <w:r>
              <w:rPr>
                <w:rFonts w:eastAsia="宋体" w:cs="Arial"/>
                <w:noProof/>
                <w:lang w:eastAsia="zh-CN"/>
              </w:rPr>
              <w:t>ask</w:t>
            </w:r>
            <w:r w:rsidRPr="00A2797C">
              <w:rPr>
                <w:rFonts w:eastAsia="宋体" w:cs="Arial"/>
                <w:noProof/>
                <w:lang w:eastAsia="zh-CN"/>
              </w:rPr>
              <w:t xml:space="preserve"> SMF to request the UPF to perform N6 Traffic Parameter(s) measurement</w:t>
            </w:r>
            <w:r>
              <w:rPr>
                <w:rFonts w:eastAsia="宋体" w:cs="Arial"/>
                <w:noProof/>
                <w:lang w:eastAsia="zh-CN"/>
              </w:rPr>
              <w:t xml:space="preserve"> </w:t>
            </w:r>
            <w:r w:rsidRPr="00A2797C">
              <w:rPr>
                <w:rFonts w:eastAsia="宋体" w:cs="Arial"/>
                <w:noProof/>
                <w:lang w:eastAsia="zh-CN"/>
              </w:rPr>
              <w:t>within the PCC Rules.</w:t>
            </w:r>
          </w:p>
          <w:p w14:paraId="52037490" w14:textId="4F99BBA4" w:rsidR="00FA4912" w:rsidRDefault="00FA4912" w:rsidP="00FA4912">
            <w:pPr>
              <w:spacing w:after="120"/>
              <w:jc w:val="both"/>
              <w:textAlignment w:val="baseline"/>
              <w:rPr>
                <w:rFonts w:eastAsia="宋体" w:cs="Arial"/>
                <w:noProof/>
                <w:lang w:eastAsia="zh-CN"/>
              </w:rPr>
            </w:pPr>
            <w:r>
              <w:rPr>
                <w:rFonts w:eastAsia="宋体" w:cs="Arial"/>
                <w:noProof/>
                <w:lang w:eastAsia="zh-CN"/>
              </w:rPr>
              <w:t xml:space="preserve">Furthermore, according to clause 4.2.6.10.4 in TS 29.512, </w:t>
            </w:r>
            <w:r w:rsidRPr="00FA4912">
              <w:rPr>
                <w:rFonts w:eastAsia="宋体" w:cs="Arial"/>
                <w:noProof/>
                <w:lang w:eastAsia="zh-CN"/>
              </w:rPr>
              <w:t>PCF may generate policies to enable the provisioning to the NG-RAN of the indication of the last packet of the data burst of a service data flow, e.g. to configure UE power man</w:t>
            </w:r>
            <w:r>
              <w:rPr>
                <w:rFonts w:eastAsia="宋体" w:cs="Arial"/>
                <w:noProof/>
                <w:lang w:eastAsia="zh-CN"/>
              </w:rPr>
              <w:t>agement for connected mode DRX. T</w:t>
            </w:r>
            <w:r w:rsidRPr="00FA4912">
              <w:rPr>
                <w:rFonts w:eastAsia="宋体" w:cs="Arial"/>
                <w:noProof/>
                <w:lang w:eastAsia="zh-CN"/>
              </w:rPr>
              <w:t xml:space="preserve">he PCF, based on local configuration, may determine to indicate to the SMF the detection and marking of the last packet of a data burst by </w:t>
            </w:r>
            <w:r>
              <w:rPr>
                <w:rFonts w:eastAsia="宋体" w:cs="Arial"/>
                <w:noProof/>
                <w:lang w:eastAsia="zh-CN"/>
              </w:rPr>
              <w:t>indicating it in the PCC rule.</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7BC1" w14:textId="77777777" w:rsidR="001E41F3"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to support UE Power Saving for XRM Services</w:t>
            </w:r>
            <w:r>
              <w:rPr>
                <w:rFonts w:eastAsia="宋体" w:cs="Arial"/>
                <w:noProof/>
                <w:lang w:eastAsia="zh-CN"/>
              </w:rPr>
              <w:t>.</w:t>
            </w:r>
          </w:p>
          <w:p w14:paraId="3D9D9853" w14:textId="77777777" w:rsidR="00273757" w:rsidRDefault="00273757" w:rsidP="00273757">
            <w:pPr>
              <w:spacing w:after="120"/>
              <w:jc w:val="both"/>
              <w:textAlignment w:val="baseline"/>
              <w:rPr>
                <w:noProof/>
                <w:lang w:eastAsia="zh-CN"/>
              </w:rPr>
            </w:pPr>
            <w:r>
              <w:rPr>
                <w:noProof/>
                <w:lang w:eastAsia="zh-CN"/>
              </w:rPr>
              <w:t>-</w:t>
            </w:r>
            <w:r>
              <w:rPr>
                <w:noProof/>
                <w:lang w:eastAsia="zh-CN"/>
              </w:rPr>
              <w:tab/>
              <w:t>Policy provisioning of Periodicity and N6 Traffic Parameters to be measured.</w:t>
            </w:r>
          </w:p>
          <w:p w14:paraId="31C656EC" w14:textId="61E96BD0" w:rsidR="00273757" w:rsidRDefault="00273757" w:rsidP="00273757">
            <w:pPr>
              <w:spacing w:after="120"/>
              <w:jc w:val="both"/>
              <w:textAlignment w:val="baseline"/>
              <w:rPr>
                <w:noProof/>
                <w:lang w:eastAsia="zh-CN"/>
              </w:rPr>
            </w:pPr>
            <w:r>
              <w:rPr>
                <w:noProof/>
                <w:lang w:eastAsia="zh-CN"/>
              </w:rPr>
              <w:t>-</w:t>
            </w:r>
            <w:r>
              <w:rPr>
                <w:noProof/>
                <w:lang w:eastAsia="zh-CN"/>
              </w:rPr>
              <w:tab/>
              <w:t>End of Data Burst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5468" w:rsidR="001E41F3" w:rsidRDefault="00B867B5" w:rsidP="00CD429F">
            <w:pPr>
              <w:spacing w:after="120"/>
              <w:jc w:val="both"/>
              <w:textAlignment w:val="baseline"/>
              <w:rPr>
                <w:noProof/>
                <w:lang w:eastAsia="zh-CN"/>
              </w:rPr>
            </w:pPr>
            <w:r w:rsidRPr="000F135E">
              <w:rPr>
                <w:rFonts w:eastAsia="宋体" w:cs="Arial"/>
                <w:noProof/>
                <w:lang w:eastAsia="zh-CN"/>
              </w:rPr>
              <w:t>Management support for UE power</w:t>
            </w:r>
            <w:r w:rsidR="00A62841" w:rsidRPr="000F135E">
              <w:rPr>
                <w:rFonts w:eastAsia="宋体" w:cs="Arial"/>
                <w:noProof/>
                <w:lang w:eastAsia="zh-CN"/>
              </w:rPr>
              <w:t xml:space="preserve"> saving for XRM service is </w:t>
            </w:r>
            <w:r w:rsidR="00CD429F">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6EAF6"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sidR="001542AF">
              <w:rPr>
                <w:noProof/>
                <w:lang w:eastAsia="zh-CN"/>
              </w:rPr>
              <w:t xml:space="preserve">5.3.86, </w:t>
            </w:r>
            <w:r>
              <w:rPr>
                <w:noProof/>
                <w:lang w:eastAsia="zh-CN"/>
              </w:rPr>
              <w:t>5.3.x(new),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9A936" w:rsidR="001E41F3" w:rsidRPr="00961F75" w:rsidRDefault="00B867B5" w:rsidP="00547E4A">
            <w:r w:rsidRPr="00A62841">
              <w:rPr>
                <w:rFonts w:ascii="Arial" w:eastAsia="宋体" w:hAnsi="Arial"/>
                <w:noProof/>
                <w:lang w:eastAsia="zh-CN"/>
              </w:rPr>
              <w:t>Stage 3 is in a separate contribution</w:t>
            </w:r>
            <w:r w:rsidR="00422855">
              <w:rPr>
                <w:rFonts w:ascii="Arial" w:eastAsia="宋体" w:hAnsi="Arial"/>
                <w:noProof/>
                <w:lang w:eastAsia="zh-CN"/>
              </w:rPr>
              <w:t xml:space="preserve"> (S5-25</w:t>
            </w:r>
            <w:r w:rsidR="00547E4A">
              <w:rPr>
                <w:rFonts w:ascii="Arial" w:eastAsia="宋体" w:hAnsi="Arial"/>
                <w:noProof/>
                <w:lang w:eastAsia="zh-CN"/>
              </w:rPr>
              <w:t>5262</w:t>
            </w:r>
            <w:bookmarkStart w:id="1" w:name="_GoBack"/>
            <w:bookmarkEnd w:id="1"/>
            <w:r w:rsidR="00422855">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proofErr w:type="gramStart"/>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osMonitoringData</w:t>
      </w:r>
      <w:proofErr w:type="gramEnd"/>
      <w:r>
        <w:rPr>
          <w:rStyle w:val="normaltextrun"/>
          <w:rFonts w:ascii="Courier New" w:hAnsi="Courier New" w:cs="Courier New"/>
          <w:color w:val="000000"/>
          <w:lang w:eastAsia="zh-CN"/>
        </w:rPr>
        <w:t xml:space="preserve">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proofErr w:type="gramStart"/>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proofErr w:type="gramEnd"/>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19B31CFB" w:rsidR="004F5180" w:rsidRPr="004F5180" w:rsidRDefault="004F5180" w:rsidP="00FA4446">
      <w:proofErr w:type="gramStart"/>
      <w:ins w:id="22" w:author="Pengxiang_Rev" w:date="2025-10-02T11:01:00Z">
        <w:r w:rsidRPr="004F5180">
          <w:rPr>
            <w:rStyle w:val="normaltextrun"/>
            <w:rFonts w:ascii="Courier New" w:hAnsi="Courier New" w:cs="Courier New"/>
            <w:color w:val="000000"/>
            <w:lang w:eastAsia="zh-CN"/>
          </w:rPr>
          <w:t>traffParaData</w:t>
        </w:r>
      </w:ins>
      <w:proofErr w:type="gramEnd"/>
      <w:ins w:id="23" w:author="Pengxiang_Rev" w:date="2025-10-02T11:00:00Z">
        <w:r>
          <w:rPr>
            <w:rStyle w:val="normaltextrun"/>
            <w:rFonts w:ascii="Courier New" w:hAnsi="Courier New" w:cs="Courier New"/>
            <w:color w:val="000000"/>
            <w:lang w:eastAsia="zh-CN"/>
          </w:rPr>
          <w:t xml:space="preserve"> </w:t>
        </w:r>
        <w:r>
          <w:t>represents the</w:t>
        </w:r>
      </w:ins>
      <w:ins w:id="24" w:author="Pengxiang_Rev" w:date="2025-10-02T11:01:00Z">
        <w:r w:rsidRPr="004F5180">
          <w:t xml:space="preserve"> Traffic Parameter </w:t>
        </w:r>
      </w:ins>
      <w:ins w:id="25" w:author="Pengxiang_Rev" w:date="2025-10-02T12:44:00Z">
        <w:r w:rsidR="000F5E91">
          <w:t>related</w:t>
        </w:r>
      </w:ins>
      <w:ins w:id="26" w:author="Pengxiang_Rev" w:date="2025-10-02T11:01:00Z">
        <w:r w:rsidRPr="004F5180">
          <w:t xml:space="preserve"> </w:t>
        </w:r>
      </w:ins>
      <w:ins w:id="27" w:author="Pengxiang_Rev" w:date="2025-10-02T12:43:00Z">
        <w:r w:rsidR="000F5E91">
          <w:t xml:space="preserve">control </w:t>
        </w:r>
      </w:ins>
      <w:ins w:id="28" w:author="Pengxiang_Rev" w:date="2025-10-02T12:44:00Z">
        <w:r w:rsidR="000F5E91">
          <w:t>information, which is used to obtain</w:t>
        </w:r>
      </w:ins>
      <w:ins w:id="29" w:author="Pengxiang_Rev" w:date="2025-10-02T12:06:00Z">
        <w:r w:rsidR="00626F17">
          <w:t xml:space="preserve"> assistance information that</w:t>
        </w:r>
      </w:ins>
      <w:ins w:id="30" w:author="Pengxiang_Rev" w:date="2025-10-02T12:44:00Z">
        <w:r w:rsidR="000F5E91">
          <w:t xml:space="preserve"> can be</w:t>
        </w:r>
      </w:ins>
      <w:ins w:id="31" w:author="Pengxiang_Rev" w:date="2025-10-02T12:06:00Z">
        <w:r w:rsidR="00626F17">
          <w:t xml:space="preserve"> </w:t>
        </w:r>
      </w:ins>
      <w:ins w:id="32" w:author="Pengxiang_Rev" w:date="2025-10-02T12:40:00Z">
        <w:r w:rsidR="000F5E91" w:rsidRPr="000F5E91">
          <w:t>provided by the CN to NG-RAN</w:t>
        </w:r>
      </w:ins>
      <w:ins w:id="33" w:author="Pengxiang_Rev" w:date="2025-10-02T12:43:00Z">
        <w:r w:rsidR="000F5E91">
          <w:t xml:space="preserve"> to</w:t>
        </w:r>
      </w:ins>
      <w:ins w:id="34" w:author="Pengxiang_Rev" w:date="2025-10-02T12:40:00Z">
        <w:r w:rsidR="000F5E91" w:rsidRPr="000F5E91">
          <w:t xml:space="preserve"> </w:t>
        </w:r>
      </w:ins>
      <w:ins w:id="35" w:author="Pengxiang_Rev" w:date="2025-10-02T12:06:00Z">
        <w:r w:rsidR="000F5E91">
          <w:t>enable</w:t>
        </w:r>
      </w:ins>
      <w:ins w:id="36" w:author="Pengxiang_Rev" w:date="2025-10-02T11:00:00Z">
        <w:r>
          <w:t xml:space="preserve"> </w:t>
        </w:r>
      </w:ins>
      <w:ins w:id="37" w:author="Pengxiang_Rev" w:date="2025-10-02T11:01:00Z">
        <w:r>
          <w:t>UE power saving</w:t>
        </w:r>
      </w:ins>
      <w:ins w:id="38" w:author="Pengxiang_Rev" w:date="2025-10-02T12:06:00Z">
        <w:r w:rsidR="00626F17">
          <w:t xml:space="preserve"> management </w:t>
        </w:r>
      </w:ins>
      <w:ins w:id="39" w:author="Pengxiang_Rev" w:date="2025-10-02T11:01:00Z">
        <w:r>
          <w:t>for XR</w:t>
        </w:r>
      </w:ins>
      <w:ins w:id="40" w:author="Pengxiang_Rev" w:date="2025-10-02T11:02:00Z">
        <w:r>
          <w:t>M</w:t>
        </w:r>
      </w:ins>
      <w:ins w:id="41" w:author="Pengxiang_Rev" w:date="2025-10-02T11:01:00Z">
        <w:r>
          <w:t xml:space="preserve"> Service</w:t>
        </w:r>
      </w:ins>
      <w:ins w:id="42" w:author="Pengxiang_Rev" w:date="2025-10-02T11:00:00Z">
        <w:r>
          <w:t>.</w:t>
        </w:r>
      </w:ins>
    </w:p>
    <w:p w14:paraId="11541B34" w14:textId="77777777" w:rsidR="00FA4446" w:rsidRPr="00A952F9" w:rsidRDefault="00FA4446" w:rsidP="00FA4446">
      <w:pPr>
        <w:pStyle w:val="40"/>
      </w:pPr>
      <w:bookmarkStart w:id="43" w:name="_Toc210126677"/>
      <w:r w:rsidRPr="00A952F9">
        <w:t>5.3.81.2</w:t>
      </w:r>
      <w:r w:rsidRPr="00A952F9">
        <w:tab/>
        <w:t>Attributes</w:t>
      </w:r>
      <w:bookmarkEnd w:id="16"/>
      <w:bookmarkEnd w:id="17"/>
      <w:bookmarkEnd w:id="18"/>
      <w:bookmarkEnd w:id="19"/>
      <w:bookmarkEnd w:id="20"/>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44" w:name="_CR5_3_81_3"/>
            <w:bookmarkStart w:id="45" w:name="_Toc59183118"/>
            <w:bookmarkStart w:id="46" w:name="_Toc59184584"/>
            <w:bookmarkStart w:id="47" w:name="_Toc59195519"/>
            <w:bookmarkStart w:id="48" w:name="_Toc59439946"/>
            <w:bookmarkStart w:id="49" w:name="_Toc67990369"/>
            <w:bookmarkEnd w:id="44"/>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50"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5654789F" w:rsidR="004F5180" w:rsidRPr="002B3890" w:rsidRDefault="004F5180" w:rsidP="004F5180">
            <w:pPr>
              <w:pStyle w:val="TAL"/>
              <w:rPr>
                <w:ins w:id="51" w:author="Pengxiang_Rev" w:date="2025-10-02T11:00:00Z"/>
                <w:rFonts w:ascii="Courier New" w:hAnsi="Courier New" w:cs="Courier New"/>
              </w:rPr>
            </w:pPr>
            <w:ins w:id="52" w:author="Pengxiang_Rev" w:date="2025-10-02T11:00:00Z">
              <w:r w:rsidRPr="004F5180">
                <w:rPr>
                  <w:rFonts w:ascii="Courier New" w:hAnsi="Courier New" w:cs="Courier New"/>
                </w:rPr>
                <w:t>traffParaData</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53" w:author="Pengxiang_Rev" w:date="2025-10-02T11:00:00Z"/>
                <w:rFonts w:cs="Arial"/>
              </w:rPr>
            </w:pPr>
            <w:ins w:id="54"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55" w:author="Pengxiang_Rev" w:date="2025-10-02T11:00:00Z"/>
                <w:rFonts w:cs="Arial"/>
                <w:lang w:eastAsia="zh-CN"/>
              </w:rPr>
            </w:pPr>
            <w:ins w:id="56"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0EDD8B90" w:rsidR="004F5180" w:rsidRDefault="00547E4A" w:rsidP="004F5180">
            <w:pPr>
              <w:pStyle w:val="TAC"/>
              <w:rPr>
                <w:ins w:id="57" w:author="Pengxiang_Rev" w:date="2025-10-02T11:00:00Z"/>
                <w:rFonts w:cs="Arial"/>
              </w:rPr>
            </w:pPr>
            <w:ins w:id="58" w:author="Pengxiang Xie_SA5#164" w:date="2025-11-07T18:10:00Z">
              <w:r>
                <w:rPr>
                  <w:rFonts w:cs="Arial"/>
                </w:rPr>
                <w:t>F</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59" w:author="Pengxiang_Rev" w:date="2025-10-02T11:00:00Z"/>
                <w:rFonts w:cs="Arial"/>
                <w:lang w:eastAsia="zh-CN"/>
              </w:rPr>
            </w:pPr>
            <w:ins w:id="60"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61" w:author="Pengxiang_Rev" w:date="2025-10-02T11:00:00Z"/>
                <w:rFonts w:cs="Arial"/>
              </w:rPr>
            </w:pPr>
            <w:ins w:id="62"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63" w:name="_Toc210126678"/>
      <w:r w:rsidRPr="00A952F9">
        <w:t>5.3.81.3</w:t>
      </w:r>
      <w:r w:rsidRPr="00A952F9">
        <w:tab/>
        <w:t>Attribute constraints</w:t>
      </w:r>
      <w:bookmarkEnd w:id="45"/>
      <w:bookmarkEnd w:id="46"/>
      <w:bookmarkEnd w:id="47"/>
      <w:bookmarkEnd w:id="48"/>
      <w:bookmarkEnd w:id="49"/>
      <w:bookmarkEnd w:id="63"/>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64" w:name="_CR5_3_81_4"/>
      <w:bookmarkStart w:id="65" w:name="_Toc59183119"/>
      <w:bookmarkStart w:id="66" w:name="_Toc59184585"/>
      <w:bookmarkStart w:id="67" w:name="_Toc59195520"/>
      <w:bookmarkStart w:id="68" w:name="_Toc59439947"/>
      <w:bookmarkStart w:id="69" w:name="_Toc67990370"/>
      <w:bookmarkStart w:id="70" w:name="_Toc210126679"/>
      <w:bookmarkEnd w:id="64"/>
      <w:r w:rsidRPr="00A952F9">
        <w:t>5.3.81.4</w:t>
      </w:r>
      <w:r w:rsidRPr="00A952F9">
        <w:tab/>
        <w:t>Notifications</w:t>
      </w:r>
      <w:bookmarkEnd w:id="65"/>
      <w:bookmarkEnd w:id="66"/>
      <w:bookmarkEnd w:id="67"/>
      <w:bookmarkEnd w:id="68"/>
      <w:bookmarkEnd w:id="69"/>
      <w:bookmarkEnd w:id="70"/>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15EA4AE3" w14:textId="77777777" w:rsidR="001542AF" w:rsidRPr="00A952F9" w:rsidRDefault="001542AF" w:rsidP="001542AF">
      <w:pPr>
        <w:pStyle w:val="30"/>
      </w:pPr>
      <w:bookmarkStart w:id="71" w:name="_Toc59183140"/>
      <w:bookmarkStart w:id="72" w:name="_Toc59184606"/>
      <w:bookmarkStart w:id="73" w:name="_Toc59195541"/>
      <w:bookmarkStart w:id="74" w:name="_Toc59439968"/>
      <w:bookmarkStart w:id="75" w:name="_Toc67990391"/>
      <w:bookmarkStart w:id="76" w:name="_Toc210126700"/>
      <w:r w:rsidRPr="00A952F9">
        <w:t>5.3.86</w:t>
      </w:r>
      <w:r w:rsidRPr="00A952F9">
        <w:tab/>
      </w:r>
      <w:r w:rsidRPr="00A952F9">
        <w:rPr>
          <w:rFonts w:ascii="Courier New" w:hAnsi="Courier New"/>
        </w:rPr>
        <w:t>TrafficControlData</w:t>
      </w:r>
      <w:r w:rsidRPr="00A952F9">
        <w:t xml:space="preserve"> &lt;&lt;dataType&gt;&gt;</w:t>
      </w:r>
      <w:bookmarkEnd w:id="71"/>
      <w:bookmarkEnd w:id="72"/>
      <w:bookmarkEnd w:id="73"/>
      <w:bookmarkEnd w:id="74"/>
      <w:bookmarkEnd w:id="75"/>
      <w:bookmarkEnd w:id="76"/>
    </w:p>
    <w:p w14:paraId="5847AFBE" w14:textId="77777777" w:rsidR="001542AF" w:rsidRPr="00A952F9" w:rsidRDefault="001542AF" w:rsidP="001542AF">
      <w:pPr>
        <w:pStyle w:val="40"/>
      </w:pPr>
      <w:bookmarkStart w:id="77" w:name="_CR5_3_86_1"/>
      <w:bookmarkStart w:id="78" w:name="_Toc59183141"/>
      <w:bookmarkStart w:id="79" w:name="_Toc59184607"/>
      <w:bookmarkStart w:id="80" w:name="_Toc59195542"/>
      <w:bookmarkStart w:id="81" w:name="_Toc59439969"/>
      <w:bookmarkStart w:id="82" w:name="_Toc67990392"/>
      <w:bookmarkStart w:id="83" w:name="_Toc210126701"/>
      <w:bookmarkEnd w:id="77"/>
      <w:r w:rsidRPr="00A952F9">
        <w:t>5.3.86.1</w:t>
      </w:r>
      <w:r w:rsidRPr="00A952F9">
        <w:tab/>
        <w:t>Definition</w:t>
      </w:r>
      <w:bookmarkEnd w:id="78"/>
      <w:bookmarkEnd w:id="79"/>
      <w:bookmarkEnd w:id="80"/>
      <w:bookmarkEnd w:id="81"/>
      <w:bookmarkEnd w:id="82"/>
      <w:bookmarkEnd w:id="83"/>
    </w:p>
    <w:p w14:paraId="512DFE97" w14:textId="77777777" w:rsidR="001542AF" w:rsidRPr="00A952F9" w:rsidRDefault="001542AF" w:rsidP="001542AF">
      <w:r w:rsidRPr="00A952F9">
        <w:t>This data type specifies the traffic control data for a service flow of a PCC rule.</w:t>
      </w:r>
    </w:p>
    <w:p w14:paraId="6C8CB647" w14:textId="77777777" w:rsidR="001542AF" w:rsidRPr="00A952F9" w:rsidRDefault="001542AF" w:rsidP="001542AF">
      <w:pPr>
        <w:pStyle w:val="40"/>
      </w:pPr>
      <w:bookmarkStart w:id="84" w:name="_CR5_3_86_2"/>
      <w:bookmarkStart w:id="85" w:name="_Toc59183142"/>
      <w:bookmarkStart w:id="86" w:name="_Toc59184608"/>
      <w:bookmarkStart w:id="87" w:name="_Toc59195543"/>
      <w:bookmarkStart w:id="88" w:name="_Toc59439970"/>
      <w:bookmarkStart w:id="89" w:name="_Toc67990393"/>
      <w:bookmarkStart w:id="90" w:name="_Toc210126702"/>
      <w:bookmarkEnd w:id="84"/>
      <w:r w:rsidRPr="00A952F9">
        <w:t>5.3.86.2</w:t>
      </w:r>
      <w:r w:rsidRPr="00A952F9">
        <w:tab/>
        <w:t>Attributes</w:t>
      </w:r>
      <w:bookmarkEnd w:id="85"/>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1542AF" w:rsidRPr="00A952F9" w14:paraId="19771FF9"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D39B04F" w14:textId="77777777" w:rsidR="001542AF" w:rsidRPr="00A952F9" w:rsidRDefault="001542AF" w:rsidP="007A21CA">
            <w:pPr>
              <w:pStyle w:val="TAH"/>
            </w:pPr>
            <w:bookmarkStart w:id="91" w:name="_CR5_3_86_3"/>
            <w:bookmarkStart w:id="92" w:name="_Toc59183143"/>
            <w:bookmarkStart w:id="93" w:name="_Toc59184609"/>
            <w:bookmarkStart w:id="94" w:name="_Toc59195544"/>
            <w:bookmarkStart w:id="95" w:name="_Toc59439971"/>
            <w:bookmarkStart w:id="96" w:name="_Toc67990394"/>
            <w:bookmarkEnd w:id="91"/>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92DC3E7" w14:textId="77777777" w:rsidR="001542AF" w:rsidRPr="00A952F9" w:rsidRDefault="001542AF" w:rsidP="007A21CA">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C162D6" w14:textId="77777777" w:rsidR="001542AF" w:rsidRPr="00A952F9" w:rsidRDefault="001542AF" w:rsidP="007A21CA">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4F9977D" w14:textId="77777777" w:rsidR="001542AF" w:rsidRPr="00A952F9" w:rsidRDefault="001542AF" w:rsidP="007A21CA">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3577E5" w14:textId="77777777" w:rsidR="001542AF" w:rsidRPr="00A952F9" w:rsidRDefault="001542AF" w:rsidP="007A21CA">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C454BBB" w14:textId="77777777" w:rsidR="001542AF" w:rsidRPr="00A952F9" w:rsidRDefault="001542AF" w:rsidP="007A21CA">
            <w:pPr>
              <w:pStyle w:val="TAH"/>
            </w:pPr>
            <w:r w:rsidRPr="00A952F9">
              <w:t>isNotifyable</w:t>
            </w:r>
          </w:p>
        </w:tc>
      </w:tr>
      <w:tr w:rsidR="001542AF" w:rsidRPr="00A952F9" w14:paraId="7D2F9C6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26189" w14:textId="77777777" w:rsidR="001542AF" w:rsidRPr="00A952F9" w:rsidRDefault="001542AF" w:rsidP="007A21CA">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7E348295"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F8288B6" w14:textId="77777777" w:rsidR="001542AF" w:rsidRPr="00A952F9" w:rsidRDefault="001542AF" w:rsidP="007A21CA">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C38E41" w14:textId="77777777" w:rsidR="001542AF" w:rsidRPr="00A952F9" w:rsidRDefault="001542AF" w:rsidP="007A21CA">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3508D1" w14:textId="77777777" w:rsidR="001542AF" w:rsidRPr="00A952F9" w:rsidRDefault="001542AF" w:rsidP="007A21CA">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9FEC0D" w14:textId="77777777" w:rsidR="001542AF" w:rsidRPr="00A952F9" w:rsidRDefault="001542AF" w:rsidP="007A21CA">
            <w:pPr>
              <w:pStyle w:val="TAL"/>
              <w:jc w:val="center"/>
              <w:rPr>
                <w:lang w:eastAsia="zh-CN"/>
              </w:rPr>
            </w:pPr>
            <w:r w:rsidRPr="00A952F9">
              <w:rPr>
                <w:rFonts w:cs="Arial"/>
                <w:lang w:eastAsia="zh-CN"/>
              </w:rPr>
              <w:t>T</w:t>
            </w:r>
          </w:p>
        </w:tc>
      </w:tr>
      <w:tr w:rsidR="001542AF" w:rsidRPr="00A952F9" w14:paraId="1D9B14C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908BB7" w14:textId="77777777" w:rsidR="001542AF" w:rsidRPr="00A952F9" w:rsidRDefault="001542AF" w:rsidP="007A21CA">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124CB30A"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37D4C05"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8DA16F0"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1AEB4B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581E9C"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7477A7A4"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77DE91" w14:textId="77777777" w:rsidR="001542AF" w:rsidRPr="00A952F9" w:rsidRDefault="001542AF" w:rsidP="007A21CA">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EA25231"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3802C2"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CEA7F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0E804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5B0911"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22C4E1B"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672FF2" w14:textId="77777777" w:rsidR="001542AF" w:rsidRPr="00A952F9" w:rsidRDefault="001542AF" w:rsidP="007A21CA">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6AA72A02"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03796D"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56173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C6C52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850C0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5C15BD8"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BD0D31" w14:textId="77777777" w:rsidR="001542AF" w:rsidRPr="00A952F9" w:rsidRDefault="001542AF" w:rsidP="007A21CA">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17AFF12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3C37BF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78D82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08327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840BB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CBDC8A2"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ED3F7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09A7A0F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D66E61"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5572DB"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23F987"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286BD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099314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C6D9A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1297A2C0"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4B482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1B3CE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FB7F98"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5ACDB9"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A845E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83EB9F" w14:textId="77777777" w:rsidR="001542AF" w:rsidRPr="00A952F9" w:rsidRDefault="001542AF" w:rsidP="007A21CA">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1F311EB"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503586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64820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DD0902"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AF49A0"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F262033"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FAE41" w14:textId="77777777" w:rsidR="001542AF" w:rsidRPr="00A952F9" w:rsidRDefault="001542AF" w:rsidP="007A21CA">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2C1CB195"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D55CE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5AA1A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F7537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48C12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28C0D7"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AE1F1E" w14:textId="77777777" w:rsidR="001542AF" w:rsidRPr="00A952F9" w:rsidRDefault="001542AF" w:rsidP="007A21CA">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16EC8C88"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D7ED97"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C26576"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B552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BDB72B"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18B24E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7AD83E" w14:textId="77777777" w:rsidR="001542AF" w:rsidRPr="00A952F9" w:rsidRDefault="001542AF" w:rsidP="007A21CA">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60C677B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EBCCB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18C1D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D08A7A"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5D477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F70992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128941" w14:textId="77777777" w:rsidR="001542AF" w:rsidRPr="00A952F9" w:rsidRDefault="001542AF" w:rsidP="007A21CA">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0C286153"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2A776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33AAD8"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2E070C"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D12476"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68E66D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B18381" w14:textId="77777777" w:rsidR="001542AF" w:rsidRPr="00A952F9" w:rsidRDefault="001542AF" w:rsidP="007A21CA">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E0EC73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7FCD9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2FF105"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3DFC2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FFF608"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48197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C79C8" w14:textId="77777777" w:rsidR="001542AF" w:rsidRPr="00A952F9" w:rsidRDefault="001542AF" w:rsidP="007A21CA">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29A8DD87"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73EDC"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E436E5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EBDE9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C6ED1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B809A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5A9BA3F7" w14:textId="77777777" w:rsidR="001542AF" w:rsidRPr="00A952F9" w:rsidRDefault="001542AF" w:rsidP="007A21CA">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1FEE135F"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0B69F8C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7B79DF4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D76AF3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1D2C61F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D92F35"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1157A809" w14:textId="77777777" w:rsidR="001542AF" w:rsidRPr="00A952F9" w:rsidRDefault="001542AF" w:rsidP="007A21CA">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6AD61C9C"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31487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359E486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44DA07F"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0112D74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E44AD6D" w14:textId="77777777" w:rsidTr="007A21CA">
        <w:trPr>
          <w:cantSplit/>
          <w:jc w:val="center"/>
          <w:ins w:id="97"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243CC619" w14:textId="0F0FA972" w:rsidR="001542AF" w:rsidRDefault="001542AF" w:rsidP="001542AF">
            <w:pPr>
              <w:keepNext/>
              <w:keepLines/>
              <w:spacing w:after="0"/>
              <w:rPr>
                <w:ins w:id="98" w:author="Pengxiang_Rev" w:date="2025-10-02T13:24:00Z"/>
                <w:rFonts w:ascii="Courier New" w:hAnsi="Courier New"/>
                <w:lang w:eastAsia="zh-CN"/>
              </w:rPr>
            </w:pPr>
            <w:ins w:id="99" w:author="Pengxiang_Rev" w:date="2025-10-02T13:24:00Z">
              <w:r w:rsidRPr="001542AF">
                <w:rPr>
                  <w:rFonts w:ascii="Courier New" w:hAnsi="Courier New"/>
                  <w:lang w:eastAsia="zh-CN"/>
                </w:rPr>
                <w:t>dat</w:t>
              </w:r>
            </w:ins>
            <w:ins w:id="100" w:author="Pengxiang_Rev" w:date="2025-10-02T13:25:00Z">
              <w:r>
                <w:rPr>
                  <w:rFonts w:ascii="Courier New" w:hAnsi="Courier New"/>
                  <w:lang w:eastAsia="zh-CN"/>
                </w:rPr>
                <w:t>a</w:t>
              </w:r>
            </w:ins>
            <w:ins w:id="101" w:author="Pengxiang_Rev" w:date="2025-10-02T13:24:00Z">
              <w:r w:rsidRPr="001542AF">
                <w:rPr>
                  <w:rFonts w:ascii="Courier New" w:hAnsi="Courier New"/>
                  <w:lang w:eastAsia="zh-CN"/>
                </w:rPr>
                <w:t>EndMarkInd</w:t>
              </w:r>
            </w:ins>
          </w:p>
        </w:tc>
        <w:tc>
          <w:tcPr>
            <w:tcW w:w="947" w:type="dxa"/>
            <w:tcBorders>
              <w:top w:val="single" w:sz="4" w:space="0" w:color="auto"/>
              <w:left w:val="single" w:sz="4" w:space="0" w:color="auto"/>
              <w:bottom w:val="single" w:sz="4" w:space="0" w:color="auto"/>
              <w:right w:val="single" w:sz="4" w:space="0" w:color="auto"/>
            </w:tcBorders>
          </w:tcPr>
          <w:p w14:paraId="4A887C81" w14:textId="34D41FA7" w:rsidR="001542AF" w:rsidRPr="00A952F9" w:rsidRDefault="001542AF" w:rsidP="001542AF">
            <w:pPr>
              <w:pStyle w:val="TAL"/>
              <w:jc w:val="center"/>
              <w:rPr>
                <w:ins w:id="102" w:author="Pengxiang_Rev" w:date="2025-10-02T13:24:00Z"/>
                <w:lang w:eastAsia="zh-CN"/>
              </w:rPr>
            </w:pPr>
            <w:ins w:id="103"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711D4F61" w14:textId="48CF145F" w:rsidR="001542AF" w:rsidRPr="00A952F9" w:rsidRDefault="001542AF" w:rsidP="001542AF">
            <w:pPr>
              <w:pStyle w:val="TAL"/>
              <w:jc w:val="center"/>
              <w:rPr>
                <w:ins w:id="104" w:author="Pengxiang_Rev" w:date="2025-10-02T13:24:00Z"/>
                <w:rFonts w:cs="Arial"/>
              </w:rPr>
            </w:pPr>
            <w:ins w:id="105"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C7B395F" w14:textId="5A2E5F9C" w:rsidR="001542AF" w:rsidRPr="00A952F9" w:rsidRDefault="00547E4A" w:rsidP="001542AF">
            <w:pPr>
              <w:pStyle w:val="TAL"/>
              <w:jc w:val="center"/>
              <w:rPr>
                <w:ins w:id="106" w:author="Pengxiang_Rev" w:date="2025-10-02T13:24:00Z"/>
                <w:rFonts w:cs="Arial"/>
                <w:lang w:eastAsia="zh-CN"/>
              </w:rPr>
            </w:pPr>
            <w:ins w:id="107" w:author="Pengxiang Xie_SA5#164" w:date="2025-11-07T18:03:00Z">
              <w:r>
                <w:rPr>
                  <w:rFonts w:cs="Arial"/>
                  <w:lang w:eastAsia="zh-CN"/>
                </w:rPr>
                <w:t>F</w:t>
              </w:r>
            </w:ins>
          </w:p>
        </w:tc>
        <w:tc>
          <w:tcPr>
            <w:tcW w:w="1283" w:type="dxa"/>
            <w:tcBorders>
              <w:top w:val="single" w:sz="4" w:space="0" w:color="auto"/>
              <w:left w:val="single" w:sz="4" w:space="0" w:color="auto"/>
              <w:bottom w:val="single" w:sz="4" w:space="0" w:color="auto"/>
              <w:right w:val="single" w:sz="4" w:space="0" w:color="auto"/>
            </w:tcBorders>
          </w:tcPr>
          <w:p w14:paraId="6E54B22C" w14:textId="721CDA07" w:rsidR="001542AF" w:rsidRPr="00A952F9" w:rsidRDefault="001542AF" w:rsidP="001542AF">
            <w:pPr>
              <w:pStyle w:val="TAL"/>
              <w:jc w:val="center"/>
              <w:rPr>
                <w:ins w:id="108" w:author="Pengxiang_Rev" w:date="2025-10-02T13:24:00Z"/>
                <w:rFonts w:cs="Arial"/>
              </w:rPr>
            </w:pPr>
            <w:ins w:id="109"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424438D2" w14:textId="57E5342E" w:rsidR="001542AF" w:rsidRPr="00A952F9" w:rsidRDefault="001542AF" w:rsidP="001542AF">
            <w:pPr>
              <w:pStyle w:val="TAL"/>
              <w:jc w:val="center"/>
              <w:rPr>
                <w:ins w:id="110" w:author="Pengxiang_Rev" w:date="2025-10-02T13:24:00Z"/>
                <w:rFonts w:cs="Arial"/>
                <w:lang w:eastAsia="zh-CN"/>
              </w:rPr>
            </w:pPr>
            <w:ins w:id="111" w:author="Pengxiang_Rev" w:date="2025-10-02T13:24:00Z">
              <w:r w:rsidRPr="00A952F9">
                <w:rPr>
                  <w:rFonts w:cs="Arial"/>
                  <w:lang w:eastAsia="zh-CN"/>
                </w:rPr>
                <w:t>T</w:t>
              </w:r>
            </w:ins>
          </w:p>
        </w:tc>
      </w:tr>
    </w:tbl>
    <w:p w14:paraId="08F4E67D" w14:textId="77777777" w:rsidR="001542AF" w:rsidRPr="00A952F9" w:rsidRDefault="001542AF" w:rsidP="001542AF"/>
    <w:p w14:paraId="363B0D5F" w14:textId="77777777" w:rsidR="001542AF" w:rsidRPr="00A952F9" w:rsidRDefault="001542AF" w:rsidP="001542AF">
      <w:pPr>
        <w:pStyle w:val="40"/>
      </w:pPr>
      <w:bookmarkStart w:id="112" w:name="_Toc210126703"/>
      <w:r w:rsidRPr="00A952F9">
        <w:t>5.3.86.3</w:t>
      </w:r>
      <w:r w:rsidRPr="00A952F9">
        <w:tab/>
        <w:t>Attribute constraints</w:t>
      </w:r>
      <w:bookmarkEnd w:id="92"/>
      <w:bookmarkEnd w:id="93"/>
      <w:bookmarkEnd w:id="94"/>
      <w:bookmarkEnd w:id="95"/>
      <w:bookmarkEnd w:id="96"/>
      <w:bookmarkEnd w:id="112"/>
    </w:p>
    <w:p w14:paraId="127CC5B0" w14:textId="77777777" w:rsidR="001542AF" w:rsidRPr="00A952F9" w:rsidRDefault="001542AF" w:rsidP="001542AF">
      <w:r w:rsidRPr="00A952F9">
        <w:t>None</w:t>
      </w:r>
    </w:p>
    <w:p w14:paraId="57B8B20D" w14:textId="77777777" w:rsidR="001542AF" w:rsidRPr="00A952F9" w:rsidRDefault="001542AF" w:rsidP="001542AF">
      <w:pPr>
        <w:pStyle w:val="40"/>
      </w:pPr>
      <w:bookmarkStart w:id="113" w:name="_CR5_3_86_4"/>
      <w:bookmarkStart w:id="114" w:name="_Toc59183144"/>
      <w:bookmarkStart w:id="115" w:name="_Toc59184610"/>
      <w:bookmarkStart w:id="116" w:name="_Toc59195545"/>
      <w:bookmarkStart w:id="117" w:name="_Toc59439972"/>
      <w:bookmarkStart w:id="118" w:name="_Toc67990395"/>
      <w:bookmarkStart w:id="119" w:name="_Toc210126704"/>
      <w:bookmarkEnd w:id="113"/>
      <w:r w:rsidRPr="00A952F9">
        <w:t>5.3.86.4</w:t>
      </w:r>
      <w:r w:rsidRPr="00A952F9">
        <w:tab/>
        <w:t>Notifications</w:t>
      </w:r>
      <w:bookmarkEnd w:id="114"/>
      <w:bookmarkEnd w:id="115"/>
      <w:bookmarkEnd w:id="116"/>
      <w:bookmarkEnd w:id="117"/>
      <w:bookmarkEnd w:id="118"/>
      <w:bookmarkEnd w:id="119"/>
    </w:p>
    <w:p w14:paraId="639370A4" w14:textId="77777777" w:rsidR="001542AF" w:rsidRPr="00A952F9" w:rsidRDefault="001542AF" w:rsidP="001542AF">
      <w:r w:rsidRPr="00A952F9">
        <w:t xml:space="preserve">The subclause 5.5 of the &lt;&lt;IOC&gt;&gt; using this </w:t>
      </w:r>
      <w:r w:rsidRPr="00A952F9">
        <w:rPr>
          <w:lang w:eastAsia="zh-CN"/>
        </w:rPr>
        <w:t>&lt;&lt;dataType&gt;&gt; as one of its attributes, shall be applicable</w:t>
      </w:r>
      <w:r w:rsidRPr="00A952F9">
        <w:t>.</w:t>
      </w: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70D7C291" w14:textId="67D8A612" w:rsidR="004F5180" w:rsidRPr="00A952F9" w:rsidRDefault="004F5180" w:rsidP="004F5180">
      <w:pPr>
        <w:pStyle w:val="30"/>
        <w:rPr>
          <w:ins w:id="120" w:author="Pengxiang_Rev" w:date="2025-10-02T11:03:00Z"/>
        </w:rPr>
      </w:pPr>
      <w:bookmarkStart w:id="121" w:name="_CR5_3_150_4"/>
      <w:bookmarkStart w:id="122" w:name="_CR5_3_151"/>
      <w:bookmarkStart w:id="123" w:name="_Toc210127096"/>
      <w:bookmarkEnd w:id="121"/>
      <w:bookmarkEnd w:id="122"/>
      <w:ins w:id="124" w:author="Pengxiang_Rev" w:date="2025-10-02T11:03:00Z">
        <w:r w:rsidRPr="00A952F9">
          <w:t>5.3</w:t>
        </w:r>
        <w:proofErr w:type="gramStart"/>
        <w:r w:rsidRPr="00A952F9">
          <w:t>.</w:t>
        </w:r>
        <w:r>
          <w:t>x</w:t>
        </w:r>
        <w:proofErr w:type="gramEnd"/>
        <w:r w:rsidRPr="00A952F9">
          <w:tab/>
        </w:r>
      </w:ins>
      <w:ins w:id="125" w:author="Pengxiang_Rev" w:date="2025-10-02T11:05:00Z">
        <w:r>
          <w:rPr>
            <w:rFonts w:ascii="Courier New" w:hAnsi="Courier New" w:cs="Courier New"/>
            <w:lang w:eastAsia="zh-CN"/>
          </w:rPr>
          <w:t>TrafficParaData</w:t>
        </w:r>
      </w:ins>
      <w:ins w:id="126" w:author="Pengxiang_Rev" w:date="2025-10-02T11:03:00Z">
        <w:r w:rsidRPr="00A952F9">
          <w:rPr>
            <w:rFonts w:ascii="Courier New" w:hAnsi="Courier New" w:cs="Courier New"/>
            <w:lang w:eastAsia="zh-CN"/>
          </w:rPr>
          <w:t xml:space="preserve"> </w:t>
        </w:r>
        <w:r w:rsidRPr="00A952F9">
          <w:t>&lt;&lt;dataType&gt;&gt;</w:t>
        </w:r>
        <w:bookmarkEnd w:id="123"/>
      </w:ins>
    </w:p>
    <w:p w14:paraId="20502C7D" w14:textId="244D0FC1" w:rsidR="004F5180" w:rsidRPr="00A952F9" w:rsidRDefault="004F5180" w:rsidP="004F5180">
      <w:pPr>
        <w:pStyle w:val="40"/>
        <w:rPr>
          <w:ins w:id="127" w:author="Pengxiang_Rev" w:date="2025-10-02T11:03:00Z"/>
        </w:rPr>
      </w:pPr>
      <w:bookmarkStart w:id="128" w:name="_CR5_3_151_1"/>
      <w:bookmarkStart w:id="129" w:name="_Toc210127097"/>
      <w:bookmarkEnd w:id="128"/>
      <w:ins w:id="130" w:author="Pengxiang_Rev" w:date="2025-10-02T11:03:00Z">
        <w:r w:rsidRPr="00A952F9">
          <w:rPr>
            <w:lang w:eastAsia="zh-CN"/>
          </w:rPr>
          <w:t>5</w:t>
        </w:r>
        <w:r w:rsidRPr="00A952F9">
          <w:t>.3</w:t>
        </w:r>
        <w:proofErr w:type="gramStart"/>
        <w:r w:rsidRPr="00A952F9">
          <w:t>.</w:t>
        </w:r>
        <w:r>
          <w:t>x</w:t>
        </w:r>
        <w:r w:rsidRPr="00A952F9">
          <w:t>.1</w:t>
        </w:r>
        <w:proofErr w:type="gramEnd"/>
        <w:r w:rsidRPr="00A952F9">
          <w:tab/>
          <w:t>Definition</w:t>
        </w:r>
        <w:bookmarkEnd w:id="129"/>
      </w:ins>
    </w:p>
    <w:p w14:paraId="3EC77BF8" w14:textId="287B4E3B" w:rsidR="004F5180" w:rsidRPr="00A952F9" w:rsidRDefault="004F5180" w:rsidP="004F5180">
      <w:pPr>
        <w:rPr>
          <w:ins w:id="131" w:author="Pengxiang_Rev" w:date="2025-10-02T11:03:00Z"/>
        </w:rPr>
      </w:pPr>
      <w:ins w:id="132" w:author="Pengxiang_Rev" w:date="2025-10-02T11:03:00Z">
        <w:r w:rsidRPr="00A952F9">
          <w:t xml:space="preserve">This data type represents </w:t>
        </w:r>
        <w:r w:rsidRPr="00A952F9">
          <w:rPr>
            <w:rFonts w:cs="Arial"/>
            <w:szCs w:val="18"/>
            <w:lang w:eastAsia="zh-CN"/>
          </w:rPr>
          <w:t>the</w:t>
        </w:r>
      </w:ins>
      <w:ins w:id="133" w:author="Pengxiang_Rev" w:date="2025-10-02T11:06:00Z">
        <w:r w:rsidRPr="004F5180">
          <w:rPr>
            <w:rFonts w:cs="Arial"/>
            <w:szCs w:val="18"/>
            <w:lang w:eastAsia="zh-CN"/>
          </w:rPr>
          <w:t xml:space="preserve"> Traffic Parameter(s) related control information</w:t>
        </w:r>
      </w:ins>
      <w:ins w:id="134" w:author="Pengxiang_Rev" w:date="2025-10-02T11:03:00Z">
        <w:r w:rsidRPr="00A952F9">
          <w:rPr>
            <w:rFonts w:cs="Arial"/>
            <w:szCs w:val="18"/>
          </w:rPr>
          <w:t>.</w:t>
        </w:r>
        <w:r w:rsidRPr="00A952F9">
          <w:t xml:space="preserve"> (See clause </w:t>
        </w:r>
      </w:ins>
      <w:ins w:id="135" w:author="Pengxiang_Rev" w:date="2025-10-02T11:06:00Z">
        <w:r>
          <w:t>5.6.2.56</w:t>
        </w:r>
      </w:ins>
      <w:ins w:id="136" w:author="Pengxiang_Rev" w:date="2025-10-02T11:03:00Z">
        <w:r w:rsidRPr="00A952F9">
          <w:t xml:space="preserve"> TS 29.51</w:t>
        </w:r>
      </w:ins>
      <w:ins w:id="137" w:author="Pengxiang_Rev" w:date="2025-10-02T11:06:00Z">
        <w:r>
          <w:t>2</w:t>
        </w:r>
      </w:ins>
      <w:ins w:id="138" w:author="Pengxiang_Rev" w:date="2025-10-02T11:03:00Z">
        <w:r w:rsidRPr="00A952F9">
          <w:t xml:space="preserve"> [</w:t>
        </w:r>
      </w:ins>
      <w:ins w:id="139" w:author="Pengxiang_Rev" w:date="2025-10-02T11:07:00Z">
        <w:r>
          <w:t>60</w:t>
        </w:r>
      </w:ins>
      <w:ins w:id="140" w:author="Pengxiang_Rev" w:date="2025-10-02T11:03:00Z">
        <w:r w:rsidRPr="00A952F9">
          <w:t xml:space="preserve">]). </w:t>
        </w:r>
      </w:ins>
    </w:p>
    <w:p w14:paraId="05EBBAA7" w14:textId="0D995A23" w:rsidR="004F5180" w:rsidRDefault="004F5180" w:rsidP="004F5180">
      <w:pPr>
        <w:pStyle w:val="40"/>
        <w:rPr>
          <w:ins w:id="141" w:author="Pengxiang_Rev" w:date="2025-10-02T11:03:00Z"/>
        </w:rPr>
      </w:pPr>
      <w:bookmarkStart w:id="142" w:name="_CR5_3_151_2"/>
      <w:bookmarkStart w:id="143" w:name="_Toc210127098"/>
      <w:bookmarkEnd w:id="142"/>
      <w:ins w:id="144" w:author="Pengxiang_Rev" w:date="2025-10-02T11:03:00Z">
        <w:r w:rsidRPr="00A952F9">
          <w:rPr>
            <w:lang w:eastAsia="zh-CN"/>
          </w:rPr>
          <w:t>5</w:t>
        </w:r>
        <w:r w:rsidRPr="00A952F9">
          <w:t>.3</w:t>
        </w:r>
        <w:proofErr w:type="gramStart"/>
        <w:r w:rsidRPr="00A952F9">
          <w:t>.</w:t>
        </w:r>
        <w:r>
          <w:t>x</w:t>
        </w:r>
        <w:r w:rsidRPr="00A952F9">
          <w:t>.2</w:t>
        </w:r>
        <w:proofErr w:type="gramEnd"/>
        <w:r w:rsidRPr="00A952F9">
          <w:tab/>
          <w:t>Attributes</w:t>
        </w:r>
        <w:bookmarkEnd w:id="143"/>
      </w:ins>
    </w:p>
    <w:p w14:paraId="3F645F2D" w14:textId="77777777" w:rsidR="004F5180" w:rsidRPr="00313514" w:rsidRDefault="004F5180" w:rsidP="004F5180">
      <w:pPr>
        <w:pStyle w:val="TH"/>
        <w:rPr>
          <w:ins w:id="145" w:author="Pengxiang_Rev" w:date="2025-10-02T11:03: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F5180" w:rsidRPr="00A952F9" w14:paraId="79B769E8" w14:textId="77777777" w:rsidTr="00626F17">
        <w:trPr>
          <w:cantSplit/>
          <w:jc w:val="center"/>
          <w:ins w:id="146" w:author="Pengxiang_Rev" w:date="2025-10-02T11:0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8A41845" w14:textId="77777777" w:rsidR="004F5180" w:rsidRPr="00A952F9" w:rsidRDefault="004F5180" w:rsidP="00626F17">
            <w:pPr>
              <w:pStyle w:val="TAH"/>
              <w:rPr>
                <w:ins w:id="147" w:author="Pengxiang_Rev" w:date="2025-10-02T11:03:00Z"/>
              </w:rPr>
            </w:pPr>
            <w:ins w:id="148" w:author="Pengxiang_Rev" w:date="2025-10-02T11:03:00Z">
              <w:r w:rsidRPr="00A952F9">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43B728" w14:textId="77777777" w:rsidR="004F5180" w:rsidRPr="00A952F9" w:rsidRDefault="004F5180" w:rsidP="00626F17">
            <w:pPr>
              <w:pStyle w:val="TAH"/>
              <w:rPr>
                <w:ins w:id="149" w:author="Pengxiang_Rev" w:date="2025-10-02T11:03:00Z"/>
              </w:rPr>
            </w:pPr>
            <w:ins w:id="150" w:author="Pengxiang_Rev" w:date="2025-10-02T11:03:00Z">
              <w:r w:rsidRPr="00A952F9">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2D633D4" w14:textId="77777777" w:rsidR="004F5180" w:rsidRPr="00A952F9" w:rsidRDefault="004F5180" w:rsidP="00626F17">
            <w:pPr>
              <w:pStyle w:val="TAH"/>
              <w:rPr>
                <w:ins w:id="151" w:author="Pengxiang_Rev" w:date="2025-10-02T11:03:00Z"/>
              </w:rPr>
            </w:pPr>
            <w:ins w:id="152" w:author="Pengxiang_Rev" w:date="2025-10-02T11:03:00Z">
              <w:r w:rsidRPr="00A952F9">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8F0BA1" w14:textId="77777777" w:rsidR="004F5180" w:rsidRPr="00A952F9" w:rsidRDefault="004F5180" w:rsidP="00626F17">
            <w:pPr>
              <w:pStyle w:val="TAH"/>
              <w:rPr>
                <w:ins w:id="153" w:author="Pengxiang_Rev" w:date="2025-10-02T11:03:00Z"/>
              </w:rPr>
            </w:pPr>
            <w:ins w:id="154" w:author="Pengxiang_Rev" w:date="2025-10-02T11:03:00Z">
              <w:r w:rsidRPr="00A952F9">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BE017F" w14:textId="77777777" w:rsidR="004F5180" w:rsidRPr="00A952F9" w:rsidRDefault="004F5180" w:rsidP="00626F17">
            <w:pPr>
              <w:pStyle w:val="TAH"/>
              <w:rPr>
                <w:ins w:id="155" w:author="Pengxiang_Rev" w:date="2025-10-02T11:03:00Z"/>
              </w:rPr>
            </w:pPr>
            <w:ins w:id="156" w:author="Pengxiang_Rev" w:date="2025-10-02T11:03:00Z">
              <w:r w:rsidRPr="00A952F9">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4C2F18" w14:textId="77777777" w:rsidR="004F5180" w:rsidRPr="00A952F9" w:rsidRDefault="004F5180" w:rsidP="00626F17">
            <w:pPr>
              <w:pStyle w:val="TAH"/>
              <w:rPr>
                <w:ins w:id="157" w:author="Pengxiang_Rev" w:date="2025-10-02T11:03:00Z"/>
              </w:rPr>
            </w:pPr>
            <w:ins w:id="158" w:author="Pengxiang_Rev" w:date="2025-10-02T11:03:00Z">
              <w:r w:rsidRPr="00A952F9">
                <w:t>isNotifyable</w:t>
              </w:r>
            </w:ins>
          </w:p>
        </w:tc>
      </w:tr>
      <w:tr w:rsidR="004F5180" w:rsidRPr="00A952F9" w14:paraId="3D83456B" w14:textId="77777777" w:rsidTr="00626F17">
        <w:trPr>
          <w:cantSplit/>
          <w:jc w:val="center"/>
          <w:ins w:id="159"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0C66E059" w14:textId="61873B0E" w:rsidR="004F5180" w:rsidRPr="00A952F9" w:rsidRDefault="004F5180" w:rsidP="004F5180">
            <w:pPr>
              <w:pStyle w:val="TAL"/>
              <w:rPr>
                <w:ins w:id="160" w:author="Pengxiang_Rev" w:date="2025-10-02T11:03:00Z"/>
                <w:rFonts w:ascii="Courier New" w:hAnsi="Courier New" w:cs="Courier New"/>
                <w:lang w:eastAsia="zh-CN"/>
              </w:rPr>
            </w:pPr>
            <w:ins w:id="161" w:author="Pengxiang_Rev" w:date="2025-10-02T11:04:00Z">
              <w:r w:rsidRPr="004F5180">
                <w:rPr>
                  <w:rFonts w:ascii="Courier New" w:hAnsi="Courier New" w:cs="Courier New"/>
                  <w:lang w:eastAsia="zh-CN"/>
                </w:rPr>
                <w:t>periodUl</w:t>
              </w:r>
            </w:ins>
          </w:p>
        </w:tc>
        <w:tc>
          <w:tcPr>
            <w:tcW w:w="1204" w:type="dxa"/>
            <w:tcBorders>
              <w:top w:val="single" w:sz="4" w:space="0" w:color="auto"/>
              <w:left w:val="single" w:sz="4" w:space="0" w:color="auto"/>
              <w:bottom w:val="single" w:sz="4" w:space="0" w:color="auto"/>
              <w:right w:val="single" w:sz="4" w:space="0" w:color="auto"/>
            </w:tcBorders>
          </w:tcPr>
          <w:p w14:paraId="61B95B92" w14:textId="77777777" w:rsidR="004F5180" w:rsidRPr="00A952F9" w:rsidRDefault="004F5180" w:rsidP="004F5180">
            <w:pPr>
              <w:pStyle w:val="TAL"/>
              <w:jc w:val="center"/>
              <w:rPr>
                <w:ins w:id="162" w:author="Pengxiang_Rev" w:date="2025-10-02T11:03:00Z"/>
              </w:rPr>
            </w:pPr>
            <w:ins w:id="163"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EFAD472" w14:textId="77777777" w:rsidR="004F5180" w:rsidRPr="00A952F9" w:rsidRDefault="004F5180" w:rsidP="004F5180">
            <w:pPr>
              <w:pStyle w:val="TAL"/>
              <w:jc w:val="center"/>
              <w:rPr>
                <w:ins w:id="164" w:author="Pengxiang_Rev" w:date="2025-10-02T11:03:00Z"/>
                <w:rFonts w:cs="Arial"/>
              </w:rPr>
            </w:pPr>
            <w:ins w:id="165"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7B4DC2E" w14:textId="75F46FDA" w:rsidR="004F5180" w:rsidRPr="00A952F9" w:rsidRDefault="00547E4A" w:rsidP="004F5180">
            <w:pPr>
              <w:pStyle w:val="TAL"/>
              <w:jc w:val="center"/>
              <w:rPr>
                <w:ins w:id="166" w:author="Pengxiang_Rev" w:date="2025-10-02T11:03:00Z"/>
                <w:rFonts w:cs="Arial"/>
                <w:lang w:eastAsia="zh-CN"/>
              </w:rPr>
            </w:pPr>
            <w:ins w:id="167"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106F7E1F" w14:textId="77777777" w:rsidR="004F5180" w:rsidRPr="00A952F9" w:rsidRDefault="004F5180" w:rsidP="004F5180">
            <w:pPr>
              <w:pStyle w:val="TAL"/>
              <w:jc w:val="center"/>
              <w:rPr>
                <w:ins w:id="168" w:author="Pengxiang_Rev" w:date="2025-10-02T11:03:00Z"/>
                <w:rFonts w:cs="Arial"/>
              </w:rPr>
            </w:pPr>
            <w:ins w:id="169"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462196" w14:textId="77777777" w:rsidR="004F5180" w:rsidRPr="00A952F9" w:rsidRDefault="004F5180" w:rsidP="004F5180">
            <w:pPr>
              <w:pStyle w:val="TAL"/>
              <w:jc w:val="center"/>
              <w:rPr>
                <w:ins w:id="170" w:author="Pengxiang_Rev" w:date="2025-10-02T11:03:00Z"/>
                <w:rFonts w:cs="Arial"/>
                <w:lang w:eastAsia="zh-CN"/>
              </w:rPr>
            </w:pPr>
            <w:ins w:id="171" w:author="Pengxiang_Rev" w:date="2025-10-02T11:03:00Z">
              <w:r w:rsidRPr="00A952F9">
                <w:rPr>
                  <w:rFonts w:cs="Arial"/>
                  <w:lang w:eastAsia="zh-CN"/>
                </w:rPr>
                <w:t>T</w:t>
              </w:r>
            </w:ins>
          </w:p>
        </w:tc>
      </w:tr>
      <w:tr w:rsidR="004F5180" w:rsidRPr="00A952F9" w14:paraId="2520AC8D" w14:textId="77777777" w:rsidTr="00626F17">
        <w:trPr>
          <w:cantSplit/>
          <w:jc w:val="center"/>
          <w:ins w:id="172"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700AF01C" w14:textId="1A03C7B5" w:rsidR="004F5180" w:rsidRPr="00A952F9" w:rsidRDefault="004F5180" w:rsidP="004F5180">
            <w:pPr>
              <w:pStyle w:val="TAL"/>
              <w:rPr>
                <w:ins w:id="173" w:author="Pengxiang_Rev" w:date="2025-10-02T11:03:00Z"/>
                <w:rFonts w:ascii="Courier New" w:hAnsi="Courier New" w:cs="Courier New"/>
                <w:lang w:eastAsia="zh-CN"/>
              </w:rPr>
            </w:pPr>
            <w:ins w:id="174" w:author="Pengxiang_Rev" w:date="2025-10-02T11:04:00Z">
              <w:r w:rsidRPr="004F5180">
                <w:rPr>
                  <w:rFonts w:ascii="Courier New" w:hAnsi="Courier New" w:cs="Courier New"/>
                  <w:lang w:eastAsia="zh-CN"/>
                </w:rPr>
                <w:t>periodDl</w:t>
              </w:r>
            </w:ins>
          </w:p>
        </w:tc>
        <w:tc>
          <w:tcPr>
            <w:tcW w:w="1204" w:type="dxa"/>
            <w:tcBorders>
              <w:top w:val="single" w:sz="4" w:space="0" w:color="auto"/>
              <w:left w:val="single" w:sz="4" w:space="0" w:color="auto"/>
              <w:bottom w:val="single" w:sz="4" w:space="0" w:color="auto"/>
              <w:right w:val="single" w:sz="4" w:space="0" w:color="auto"/>
            </w:tcBorders>
          </w:tcPr>
          <w:p w14:paraId="6EAA64FF" w14:textId="77777777" w:rsidR="004F5180" w:rsidRPr="00A952F9" w:rsidRDefault="004F5180" w:rsidP="004F5180">
            <w:pPr>
              <w:pStyle w:val="TAL"/>
              <w:jc w:val="center"/>
              <w:rPr>
                <w:ins w:id="175" w:author="Pengxiang_Rev" w:date="2025-10-02T11:03:00Z"/>
              </w:rPr>
            </w:pPr>
            <w:ins w:id="176"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9F16A2C" w14:textId="77777777" w:rsidR="004F5180" w:rsidRPr="00A952F9" w:rsidRDefault="004F5180" w:rsidP="004F5180">
            <w:pPr>
              <w:pStyle w:val="TAL"/>
              <w:jc w:val="center"/>
              <w:rPr>
                <w:ins w:id="177" w:author="Pengxiang_Rev" w:date="2025-10-02T11:03:00Z"/>
                <w:rFonts w:cs="Arial"/>
              </w:rPr>
            </w:pPr>
            <w:ins w:id="178"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82E43D" w14:textId="3D74018C" w:rsidR="004F5180" w:rsidRPr="00A952F9" w:rsidRDefault="00547E4A" w:rsidP="004F5180">
            <w:pPr>
              <w:pStyle w:val="TAL"/>
              <w:jc w:val="center"/>
              <w:rPr>
                <w:ins w:id="179" w:author="Pengxiang_Rev" w:date="2025-10-02T11:03:00Z"/>
                <w:rFonts w:cs="Arial"/>
                <w:lang w:eastAsia="zh-CN"/>
              </w:rPr>
            </w:pPr>
            <w:ins w:id="180"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017AD23A" w14:textId="77777777" w:rsidR="004F5180" w:rsidRPr="00A952F9" w:rsidRDefault="004F5180" w:rsidP="004F5180">
            <w:pPr>
              <w:pStyle w:val="TAL"/>
              <w:jc w:val="center"/>
              <w:rPr>
                <w:ins w:id="181" w:author="Pengxiang_Rev" w:date="2025-10-02T11:03:00Z"/>
                <w:rFonts w:cs="Arial"/>
              </w:rPr>
            </w:pPr>
            <w:ins w:id="182"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DFBB48" w14:textId="77777777" w:rsidR="004F5180" w:rsidRPr="00A952F9" w:rsidRDefault="004F5180" w:rsidP="004F5180">
            <w:pPr>
              <w:pStyle w:val="TAL"/>
              <w:jc w:val="center"/>
              <w:rPr>
                <w:ins w:id="183" w:author="Pengxiang_Rev" w:date="2025-10-02T11:03:00Z"/>
                <w:rFonts w:cs="Arial"/>
                <w:lang w:eastAsia="zh-CN"/>
              </w:rPr>
            </w:pPr>
            <w:ins w:id="184" w:author="Pengxiang_Rev" w:date="2025-10-02T11:03:00Z">
              <w:r w:rsidRPr="00A952F9">
                <w:rPr>
                  <w:rFonts w:cs="Arial"/>
                  <w:lang w:eastAsia="zh-CN"/>
                </w:rPr>
                <w:t>T</w:t>
              </w:r>
            </w:ins>
          </w:p>
        </w:tc>
      </w:tr>
      <w:tr w:rsidR="004F5180" w:rsidRPr="00A952F9" w14:paraId="37EEC6E3" w14:textId="77777777" w:rsidTr="00626F17">
        <w:trPr>
          <w:cantSplit/>
          <w:jc w:val="center"/>
          <w:ins w:id="185"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718851AB" w14:textId="1300A0C1" w:rsidR="004F5180" w:rsidRPr="00A952F9" w:rsidRDefault="004F5180" w:rsidP="004F5180">
            <w:pPr>
              <w:pStyle w:val="TAL"/>
              <w:rPr>
                <w:ins w:id="186" w:author="Pengxiang_Rev" w:date="2025-10-02T11:03:00Z"/>
                <w:rFonts w:ascii="Courier New" w:hAnsi="Courier New" w:cs="Courier New"/>
                <w:lang w:eastAsia="zh-CN"/>
              </w:rPr>
            </w:pPr>
            <w:ins w:id="187" w:author="Pengxiang_Rev" w:date="2025-10-02T11:04:00Z">
              <w:r w:rsidRPr="004F5180">
                <w:rPr>
                  <w:rFonts w:ascii="Courier New" w:hAnsi="Courier New" w:cs="Courier New"/>
                  <w:lang w:eastAsia="zh-CN"/>
                </w:rPr>
                <w:t>reqTrafficParas</w:t>
              </w:r>
            </w:ins>
          </w:p>
        </w:tc>
        <w:tc>
          <w:tcPr>
            <w:tcW w:w="1204" w:type="dxa"/>
            <w:tcBorders>
              <w:top w:val="single" w:sz="4" w:space="0" w:color="auto"/>
              <w:left w:val="single" w:sz="4" w:space="0" w:color="auto"/>
              <w:bottom w:val="single" w:sz="4" w:space="0" w:color="auto"/>
              <w:right w:val="single" w:sz="4" w:space="0" w:color="auto"/>
            </w:tcBorders>
          </w:tcPr>
          <w:p w14:paraId="15B21305" w14:textId="77777777" w:rsidR="004F5180" w:rsidRPr="00A952F9" w:rsidRDefault="004F5180" w:rsidP="004F5180">
            <w:pPr>
              <w:pStyle w:val="TAL"/>
              <w:jc w:val="center"/>
              <w:rPr>
                <w:ins w:id="188" w:author="Pengxiang_Rev" w:date="2025-10-02T11:03:00Z"/>
              </w:rPr>
            </w:pPr>
            <w:ins w:id="189"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6B907111" w14:textId="77777777" w:rsidR="004F5180" w:rsidRPr="00A952F9" w:rsidRDefault="004F5180" w:rsidP="004F5180">
            <w:pPr>
              <w:pStyle w:val="TAL"/>
              <w:jc w:val="center"/>
              <w:rPr>
                <w:ins w:id="190" w:author="Pengxiang_Rev" w:date="2025-10-02T11:03:00Z"/>
                <w:rFonts w:cs="Arial"/>
              </w:rPr>
            </w:pPr>
            <w:ins w:id="191"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F4E999B" w14:textId="266C1B5F" w:rsidR="004F5180" w:rsidRPr="00A952F9" w:rsidRDefault="00547E4A" w:rsidP="004F5180">
            <w:pPr>
              <w:pStyle w:val="TAL"/>
              <w:jc w:val="center"/>
              <w:rPr>
                <w:ins w:id="192" w:author="Pengxiang_Rev" w:date="2025-10-02T11:03:00Z"/>
                <w:rFonts w:cs="Arial"/>
                <w:lang w:eastAsia="zh-CN"/>
              </w:rPr>
            </w:pPr>
            <w:ins w:id="193"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25678FAD" w14:textId="77777777" w:rsidR="004F5180" w:rsidRPr="00A952F9" w:rsidRDefault="004F5180" w:rsidP="004F5180">
            <w:pPr>
              <w:pStyle w:val="TAL"/>
              <w:jc w:val="center"/>
              <w:rPr>
                <w:ins w:id="194" w:author="Pengxiang_Rev" w:date="2025-10-02T11:03:00Z"/>
                <w:rFonts w:cs="Arial"/>
              </w:rPr>
            </w:pPr>
            <w:ins w:id="195"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FF9473" w14:textId="77777777" w:rsidR="004F5180" w:rsidRPr="00A952F9" w:rsidRDefault="004F5180" w:rsidP="004F5180">
            <w:pPr>
              <w:pStyle w:val="TAL"/>
              <w:jc w:val="center"/>
              <w:rPr>
                <w:ins w:id="196" w:author="Pengxiang_Rev" w:date="2025-10-02T11:03:00Z"/>
                <w:rFonts w:cs="Arial"/>
                <w:lang w:eastAsia="zh-CN"/>
              </w:rPr>
            </w:pPr>
            <w:ins w:id="197" w:author="Pengxiang_Rev" w:date="2025-10-02T11:03:00Z">
              <w:r w:rsidRPr="00A952F9">
                <w:rPr>
                  <w:rFonts w:cs="Arial"/>
                  <w:lang w:eastAsia="zh-CN"/>
                </w:rPr>
                <w:t>T</w:t>
              </w:r>
            </w:ins>
          </w:p>
        </w:tc>
      </w:tr>
      <w:tr w:rsidR="004F5180" w:rsidRPr="00A952F9" w14:paraId="7560EA97" w14:textId="77777777" w:rsidTr="00626F17">
        <w:trPr>
          <w:cantSplit/>
          <w:jc w:val="center"/>
          <w:ins w:id="198"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5E50B466" w14:textId="68D8B142" w:rsidR="004F5180" w:rsidRPr="00A952F9" w:rsidRDefault="004F5180" w:rsidP="004F5180">
            <w:pPr>
              <w:pStyle w:val="TAL"/>
              <w:rPr>
                <w:ins w:id="199" w:author="Pengxiang_Rev" w:date="2025-10-02T11:03:00Z"/>
                <w:rFonts w:ascii="Courier New" w:hAnsi="Courier New" w:cs="Courier New"/>
                <w:lang w:eastAsia="zh-CN"/>
              </w:rPr>
            </w:pPr>
            <w:ins w:id="200" w:author="Pengxiang_Rev" w:date="2025-10-02T11:04:00Z">
              <w:r w:rsidRPr="004F5180">
                <w:rPr>
                  <w:rFonts w:ascii="Courier New" w:hAnsi="Courier New" w:cs="Courier New"/>
                  <w:lang w:eastAsia="zh-CN"/>
                </w:rPr>
                <w:t>repFreqs</w:t>
              </w:r>
            </w:ins>
          </w:p>
        </w:tc>
        <w:tc>
          <w:tcPr>
            <w:tcW w:w="1204" w:type="dxa"/>
            <w:tcBorders>
              <w:top w:val="single" w:sz="4" w:space="0" w:color="auto"/>
              <w:left w:val="single" w:sz="4" w:space="0" w:color="auto"/>
              <w:bottom w:val="single" w:sz="4" w:space="0" w:color="auto"/>
              <w:right w:val="single" w:sz="4" w:space="0" w:color="auto"/>
            </w:tcBorders>
          </w:tcPr>
          <w:p w14:paraId="5925A743" w14:textId="77777777" w:rsidR="004F5180" w:rsidRPr="00A952F9" w:rsidRDefault="004F5180" w:rsidP="004F5180">
            <w:pPr>
              <w:pStyle w:val="TAL"/>
              <w:jc w:val="center"/>
              <w:rPr>
                <w:ins w:id="201" w:author="Pengxiang_Rev" w:date="2025-10-02T11:03:00Z"/>
              </w:rPr>
            </w:pPr>
            <w:ins w:id="202"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48E98FF" w14:textId="77777777" w:rsidR="004F5180" w:rsidRPr="00A952F9" w:rsidRDefault="004F5180" w:rsidP="004F5180">
            <w:pPr>
              <w:pStyle w:val="TAL"/>
              <w:jc w:val="center"/>
              <w:rPr>
                <w:ins w:id="203" w:author="Pengxiang_Rev" w:date="2025-10-02T11:03:00Z"/>
                <w:rFonts w:cs="Arial"/>
              </w:rPr>
            </w:pPr>
            <w:ins w:id="204"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903871" w14:textId="1C62D83E" w:rsidR="004F5180" w:rsidRPr="00A952F9" w:rsidRDefault="00547E4A" w:rsidP="004F5180">
            <w:pPr>
              <w:pStyle w:val="TAL"/>
              <w:jc w:val="center"/>
              <w:rPr>
                <w:ins w:id="205" w:author="Pengxiang_Rev" w:date="2025-10-02T11:03:00Z"/>
                <w:rFonts w:cs="Arial"/>
                <w:lang w:eastAsia="zh-CN"/>
              </w:rPr>
            </w:pPr>
            <w:ins w:id="206"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60D21DAB" w14:textId="77777777" w:rsidR="004F5180" w:rsidRPr="00A952F9" w:rsidRDefault="004F5180" w:rsidP="004F5180">
            <w:pPr>
              <w:pStyle w:val="TAL"/>
              <w:jc w:val="center"/>
              <w:rPr>
                <w:ins w:id="207" w:author="Pengxiang_Rev" w:date="2025-10-02T11:03:00Z"/>
                <w:rFonts w:cs="Arial"/>
              </w:rPr>
            </w:pPr>
            <w:ins w:id="208"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C9020F" w14:textId="77777777" w:rsidR="004F5180" w:rsidRPr="00A952F9" w:rsidRDefault="004F5180" w:rsidP="004F5180">
            <w:pPr>
              <w:pStyle w:val="TAL"/>
              <w:jc w:val="center"/>
              <w:rPr>
                <w:ins w:id="209" w:author="Pengxiang_Rev" w:date="2025-10-02T11:03:00Z"/>
                <w:rFonts w:cs="Arial"/>
                <w:lang w:eastAsia="zh-CN"/>
              </w:rPr>
            </w:pPr>
            <w:ins w:id="210" w:author="Pengxiang_Rev" w:date="2025-10-02T11:03:00Z">
              <w:r w:rsidRPr="00A952F9">
                <w:rPr>
                  <w:rFonts w:cs="Arial"/>
                  <w:lang w:eastAsia="zh-CN"/>
                </w:rPr>
                <w:t>T</w:t>
              </w:r>
            </w:ins>
          </w:p>
        </w:tc>
      </w:tr>
      <w:tr w:rsidR="00192303" w:rsidRPr="00A952F9" w14:paraId="49B02EC7" w14:textId="77777777" w:rsidTr="00626F17">
        <w:trPr>
          <w:cantSplit/>
          <w:jc w:val="center"/>
          <w:ins w:id="211"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2214877C" w14:textId="30D9483E" w:rsidR="00192303" w:rsidRPr="00A952F9" w:rsidRDefault="00192303" w:rsidP="00192303">
            <w:pPr>
              <w:pStyle w:val="TAL"/>
              <w:rPr>
                <w:ins w:id="212" w:author="Pengxiang_Rev" w:date="2025-10-02T11:03:00Z"/>
                <w:rFonts w:ascii="Courier New" w:hAnsi="Courier New" w:cs="Courier New"/>
                <w:lang w:eastAsia="zh-CN"/>
              </w:rPr>
            </w:pPr>
            <w:ins w:id="213" w:author="Pengxiang_Rev" w:date="2025-10-02T11:04:00Z">
              <w:r w:rsidRPr="004F5180">
                <w:rPr>
                  <w:rFonts w:ascii="Courier New" w:hAnsi="Courier New" w:cs="Courier New"/>
                  <w:lang w:eastAsia="zh-CN"/>
                </w:rPr>
                <w:t>dlN6JitterThr</w:t>
              </w:r>
            </w:ins>
          </w:p>
        </w:tc>
        <w:tc>
          <w:tcPr>
            <w:tcW w:w="1204" w:type="dxa"/>
            <w:tcBorders>
              <w:top w:val="single" w:sz="4" w:space="0" w:color="auto"/>
              <w:left w:val="single" w:sz="4" w:space="0" w:color="auto"/>
              <w:bottom w:val="single" w:sz="4" w:space="0" w:color="auto"/>
              <w:right w:val="single" w:sz="4" w:space="0" w:color="auto"/>
            </w:tcBorders>
          </w:tcPr>
          <w:p w14:paraId="089E77CB" w14:textId="2F590083" w:rsidR="00192303" w:rsidRPr="00A952F9" w:rsidRDefault="00192303" w:rsidP="00192303">
            <w:pPr>
              <w:pStyle w:val="TAL"/>
              <w:jc w:val="center"/>
              <w:rPr>
                <w:ins w:id="214" w:author="Pengxiang_Rev" w:date="2025-10-02T11:03:00Z"/>
              </w:rPr>
            </w:pPr>
            <w:ins w:id="215" w:author="Pengxiang_Rev" w:date="2025-10-02T11:54: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2664EC2" w14:textId="77777777" w:rsidR="00192303" w:rsidRPr="00A952F9" w:rsidRDefault="00192303" w:rsidP="00192303">
            <w:pPr>
              <w:pStyle w:val="TAL"/>
              <w:jc w:val="center"/>
              <w:rPr>
                <w:ins w:id="216" w:author="Pengxiang_Rev" w:date="2025-10-02T11:03:00Z"/>
                <w:rFonts w:cs="Arial"/>
              </w:rPr>
            </w:pPr>
            <w:ins w:id="217"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E8422A" w14:textId="170E7601" w:rsidR="00192303" w:rsidRPr="00A952F9" w:rsidRDefault="00547E4A" w:rsidP="00192303">
            <w:pPr>
              <w:pStyle w:val="TAL"/>
              <w:jc w:val="center"/>
              <w:rPr>
                <w:ins w:id="218" w:author="Pengxiang_Rev" w:date="2025-10-02T11:03:00Z"/>
                <w:rFonts w:cs="Arial"/>
                <w:lang w:eastAsia="zh-CN"/>
              </w:rPr>
            </w:pPr>
            <w:ins w:id="219"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0E3F2F5C" w14:textId="77777777" w:rsidR="00192303" w:rsidRPr="00A952F9" w:rsidRDefault="00192303" w:rsidP="00192303">
            <w:pPr>
              <w:pStyle w:val="TAL"/>
              <w:jc w:val="center"/>
              <w:rPr>
                <w:ins w:id="220" w:author="Pengxiang_Rev" w:date="2025-10-02T11:03:00Z"/>
                <w:rFonts w:cs="Arial"/>
              </w:rPr>
            </w:pPr>
            <w:ins w:id="221"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90897B1" w14:textId="77777777" w:rsidR="00192303" w:rsidRPr="00A952F9" w:rsidRDefault="00192303" w:rsidP="00192303">
            <w:pPr>
              <w:pStyle w:val="TAL"/>
              <w:jc w:val="center"/>
              <w:rPr>
                <w:ins w:id="222" w:author="Pengxiang_Rev" w:date="2025-10-02T11:03:00Z"/>
                <w:rFonts w:cs="Arial"/>
                <w:lang w:eastAsia="zh-CN"/>
              </w:rPr>
            </w:pPr>
            <w:ins w:id="223" w:author="Pengxiang_Rev" w:date="2025-10-02T11:03:00Z">
              <w:r w:rsidRPr="00A952F9">
                <w:rPr>
                  <w:rFonts w:cs="Arial"/>
                  <w:lang w:eastAsia="zh-CN"/>
                </w:rPr>
                <w:t>T</w:t>
              </w:r>
            </w:ins>
          </w:p>
        </w:tc>
      </w:tr>
      <w:tr w:rsidR="00192303" w:rsidRPr="00A952F9" w14:paraId="3C8AAF0C" w14:textId="77777777" w:rsidTr="00626F17">
        <w:trPr>
          <w:cantSplit/>
          <w:jc w:val="center"/>
          <w:ins w:id="224"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06FF5B18" w14:textId="35F7D7B6" w:rsidR="00192303" w:rsidRPr="00A952F9" w:rsidRDefault="00192303" w:rsidP="00192303">
            <w:pPr>
              <w:pStyle w:val="TAL"/>
              <w:rPr>
                <w:ins w:id="225" w:author="Pengxiang_Rev" w:date="2025-10-02T11:03:00Z"/>
                <w:rFonts w:ascii="Courier New" w:hAnsi="Courier New" w:cs="Courier New"/>
                <w:lang w:eastAsia="zh-CN"/>
              </w:rPr>
            </w:pPr>
            <w:ins w:id="226" w:author="Pengxiang_Rev" w:date="2025-10-02T11:04:00Z">
              <w:r w:rsidRPr="004F5180">
                <w:rPr>
                  <w:rFonts w:ascii="Courier New" w:hAnsi="Courier New" w:cs="Courier New"/>
                  <w:lang w:eastAsia="zh-CN"/>
                </w:rPr>
                <w:t>repPeriod</w:t>
              </w:r>
            </w:ins>
          </w:p>
        </w:tc>
        <w:tc>
          <w:tcPr>
            <w:tcW w:w="1204" w:type="dxa"/>
            <w:tcBorders>
              <w:top w:val="single" w:sz="4" w:space="0" w:color="auto"/>
              <w:left w:val="single" w:sz="4" w:space="0" w:color="auto"/>
              <w:bottom w:val="single" w:sz="4" w:space="0" w:color="auto"/>
              <w:right w:val="single" w:sz="4" w:space="0" w:color="auto"/>
            </w:tcBorders>
          </w:tcPr>
          <w:p w14:paraId="0D56502F" w14:textId="287A8EBD" w:rsidR="00192303" w:rsidRPr="00A952F9" w:rsidRDefault="00192303" w:rsidP="00192303">
            <w:pPr>
              <w:pStyle w:val="TAL"/>
              <w:jc w:val="center"/>
              <w:rPr>
                <w:ins w:id="227" w:author="Pengxiang_Rev" w:date="2025-10-02T11:03:00Z"/>
              </w:rPr>
            </w:pPr>
            <w:ins w:id="228" w:author="Pengxiang_Rev" w:date="2025-10-02T11:54: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34ED1D9" w14:textId="77777777" w:rsidR="00192303" w:rsidRPr="00A952F9" w:rsidRDefault="00192303" w:rsidP="00192303">
            <w:pPr>
              <w:pStyle w:val="TAL"/>
              <w:jc w:val="center"/>
              <w:rPr>
                <w:ins w:id="229" w:author="Pengxiang_Rev" w:date="2025-10-02T11:03:00Z"/>
                <w:rFonts w:cs="Arial"/>
              </w:rPr>
            </w:pPr>
            <w:ins w:id="230"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1D54334" w14:textId="20D1AFAD" w:rsidR="00192303" w:rsidRPr="00A952F9" w:rsidRDefault="00547E4A" w:rsidP="00192303">
            <w:pPr>
              <w:pStyle w:val="TAL"/>
              <w:jc w:val="center"/>
              <w:rPr>
                <w:ins w:id="231" w:author="Pengxiang_Rev" w:date="2025-10-02T11:03:00Z"/>
                <w:rFonts w:cs="Arial"/>
                <w:lang w:eastAsia="zh-CN"/>
              </w:rPr>
            </w:pPr>
            <w:ins w:id="232" w:author="Pengxiang Xie_SA5#164" w:date="2025-11-07T18:10: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2D8005C6" w14:textId="77777777" w:rsidR="00192303" w:rsidRPr="00A952F9" w:rsidRDefault="00192303" w:rsidP="00192303">
            <w:pPr>
              <w:pStyle w:val="TAL"/>
              <w:jc w:val="center"/>
              <w:rPr>
                <w:ins w:id="233" w:author="Pengxiang_Rev" w:date="2025-10-02T11:03:00Z"/>
                <w:rFonts w:cs="Arial"/>
              </w:rPr>
            </w:pPr>
            <w:ins w:id="234"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36A3547" w14:textId="77777777" w:rsidR="00192303" w:rsidRPr="00A952F9" w:rsidRDefault="00192303" w:rsidP="00192303">
            <w:pPr>
              <w:pStyle w:val="TAL"/>
              <w:jc w:val="center"/>
              <w:rPr>
                <w:ins w:id="235" w:author="Pengxiang_Rev" w:date="2025-10-02T11:03:00Z"/>
                <w:rFonts w:cs="Arial"/>
                <w:lang w:eastAsia="zh-CN"/>
              </w:rPr>
            </w:pPr>
            <w:ins w:id="236" w:author="Pengxiang_Rev" w:date="2025-10-02T11:03:00Z">
              <w:r w:rsidRPr="00A952F9">
                <w:rPr>
                  <w:rFonts w:cs="Arial"/>
                  <w:lang w:eastAsia="zh-CN"/>
                </w:rPr>
                <w:t>T</w:t>
              </w:r>
            </w:ins>
          </w:p>
        </w:tc>
      </w:tr>
    </w:tbl>
    <w:p w14:paraId="2F6A396D" w14:textId="77777777" w:rsidR="004F5180" w:rsidRPr="00A952F9" w:rsidRDefault="004F5180" w:rsidP="004F5180">
      <w:pPr>
        <w:rPr>
          <w:ins w:id="237" w:author="Pengxiang_Rev" w:date="2025-10-02T11:03:00Z"/>
        </w:rPr>
      </w:pPr>
    </w:p>
    <w:p w14:paraId="1929CAD0" w14:textId="24B5251B" w:rsidR="004F5180" w:rsidRDefault="004F5180" w:rsidP="004F5180">
      <w:pPr>
        <w:pStyle w:val="40"/>
        <w:rPr>
          <w:ins w:id="238" w:author="Pengxiang_Rev" w:date="2025-10-02T11:03:00Z"/>
        </w:rPr>
      </w:pPr>
      <w:bookmarkStart w:id="239" w:name="_CR5_3_151_3"/>
      <w:bookmarkStart w:id="240" w:name="_Toc210127099"/>
      <w:bookmarkEnd w:id="239"/>
      <w:ins w:id="241" w:author="Pengxiang_Rev" w:date="2025-10-02T11:03:00Z">
        <w:r w:rsidRPr="00A952F9">
          <w:t>5.3</w:t>
        </w:r>
        <w:proofErr w:type="gramStart"/>
        <w:r w:rsidRPr="00A952F9">
          <w:t>.</w:t>
        </w:r>
        <w:r>
          <w:t>x</w:t>
        </w:r>
        <w:r w:rsidRPr="00A952F9">
          <w:t>.3</w:t>
        </w:r>
        <w:proofErr w:type="gramEnd"/>
        <w:r w:rsidRPr="00A952F9">
          <w:tab/>
          <w:t>Attribute constraints</w:t>
        </w:r>
        <w:bookmarkEnd w:id="240"/>
      </w:ins>
    </w:p>
    <w:p w14:paraId="66D92DBD" w14:textId="79C533C7" w:rsidR="004F5180" w:rsidRPr="004F5180" w:rsidRDefault="004F5180" w:rsidP="004F5180">
      <w:pPr>
        <w:rPr>
          <w:ins w:id="242" w:author="Pengxiang_Rev" w:date="2025-10-02T11:03:00Z"/>
          <w:rFonts w:eastAsia="宋体"/>
          <w:lang w:eastAsia="zh-CN"/>
        </w:rPr>
      </w:pPr>
      <w:bookmarkStart w:id="243" w:name="_CR5_3_151_4"/>
      <w:bookmarkEnd w:id="243"/>
      <w:ins w:id="244" w:author="Pengxiang_Rev" w:date="2025-10-02T11:05:00Z">
        <w:r>
          <w:rPr>
            <w:rFonts w:eastAsia="宋体" w:hint="eastAsia"/>
            <w:lang w:eastAsia="zh-CN"/>
          </w:rPr>
          <w:t>N</w:t>
        </w:r>
        <w:r>
          <w:rPr>
            <w:rFonts w:eastAsia="宋体"/>
            <w:lang w:eastAsia="zh-CN"/>
          </w:rPr>
          <w:t>one.</w:t>
        </w:r>
      </w:ins>
    </w:p>
    <w:p w14:paraId="34BC8C9E" w14:textId="17F23C99" w:rsidR="004F5180" w:rsidRPr="00A952F9" w:rsidRDefault="004F5180" w:rsidP="004F5180">
      <w:pPr>
        <w:pStyle w:val="40"/>
        <w:rPr>
          <w:ins w:id="245" w:author="Pengxiang_Rev" w:date="2025-10-02T11:03:00Z"/>
        </w:rPr>
      </w:pPr>
      <w:bookmarkStart w:id="246" w:name="_Toc210127100"/>
      <w:ins w:id="247" w:author="Pengxiang_Rev" w:date="2025-10-02T11:03:00Z">
        <w:r w:rsidRPr="00A952F9">
          <w:rPr>
            <w:lang w:eastAsia="zh-CN"/>
          </w:rPr>
          <w:lastRenderedPageBreak/>
          <w:t>5</w:t>
        </w:r>
        <w:r w:rsidRPr="00A952F9">
          <w:t>.3</w:t>
        </w:r>
        <w:proofErr w:type="gramStart"/>
        <w:r w:rsidRPr="00A952F9">
          <w:t>.</w:t>
        </w:r>
        <w:r>
          <w:t>x</w:t>
        </w:r>
        <w:r w:rsidRPr="00A952F9">
          <w:t>.4</w:t>
        </w:r>
        <w:proofErr w:type="gramEnd"/>
        <w:r w:rsidRPr="00A952F9">
          <w:tab/>
          <w:t>Notifications</w:t>
        </w:r>
        <w:bookmarkEnd w:id="246"/>
      </w:ins>
    </w:p>
    <w:p w14:paraId="406B64E3" w14:textId="77777777" w:rsidR="004F5180" w:rsidRPr="00A952F9" w:rsidRDefault="004F5180" w:rsidP="004F5180">
      <w:pPr>
        <w:rPr>
          <w:ins w:id="248" w:author="Pengxiang_Rev" w:date="2025-10-02T11:03:00Z"/>
        </w:rPr>
      </w:pPr>
      <w:ins w:id="249" w:author="Pengxiang_Rev" w:date="2025-10-02T11:03: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4F5180" w:rsidRDefault="00BA7789">
      <w:pPr>
        <w:rPr>
          <w:noProof/>
        </w:rPr>
      </w:pPr>
    </w:p>
    <w:p w14:paraId="5FD9482D" w14:textId="39555BC4"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sidR="00192303">
        <w:rPr>
          <w:b/>
          <w:i/>
          <w:sz w:val="32"/>
        </w:rPr>
        <w:t>Thir</w:t>
      </w:r>
      <w:r>
        <w:rPr>
          <w:b/>
          <w:i/>
          <w:sz w:val="32"/>
        </w:rPr>
        <w:t>d</w:t>
      </w:r>
      <w:r w:rsidRPr="009B7D45">
        <w:rPr>
          <w:b/>
          <w:i/>
          <w:sz w:val="32"/>
        </w:rPr>
        <w:t xml:space="preserve"> change</w:t>
      </w:r>
    </w:p>
    <w:p w14:paraId="39B31069" w14:textId="77777777" w:rsidR="00192303" w:rsidRPr="00A952F9" w:rsidRDefault="00192303" w:rsidP="00192303">
      <w:pPr>
        <w:pStyle w:val="2"/>
      </w:pPr>
      <w:bookmarkStart w:id="250" w:name="_Toc210127728"/>
      <w:bookmarkStart w:id="251" w:name="_Toc203127816"/>
      <w:r w:rsidRPr="00A952F9">
        <w:lastRenderedPageBreak/>
        <w:t>5.4</w:t>
      </w:r>
      <w:r w:rsidRPr="00A952F9">
        <w:tab/>
        <w:t>Attribute definitions</w:t>
      </w:r>
      <w:bookmarkEnd w:id="250"/>
    </w:p>
    <w:p w14:paraId="25895161" w14:textId="77777777" w:rsidR="00192303" w:rsidRPr="00A952F9" w:rsidRDefault="00192303" w:rsidP="00192303">
      <w:pPr>
        <w:pStyle w:val="30"/>
        <w:rPr>
          <w:rFonts w:cs="Arial"/>
          <w:lang w:eastAsia="zh-CN"/>
        </w:rPr>
      </w:pPr>
      <w:bookmarkStart w:id="252" w:name="_CR5_4_1"/>
      <w:bookmarkStart w:id="253" w:name="_Toc59183186"/>
      <w:bookmarkStart w:id="254" w:name="_Toc59184652"/>
      <w:bookmarkStart w:id="255" w:name="_Toc59195587"/>
      <w:bookmarkStart w:id="256" w:name="_Toc59440014"/>
      <w:bookmarkStart w:id="257" w:name="_Toc67990437"/>
      <w:bookmarkStart w:id="258" w:name="_Toc210127729"/>
      <w:bookmarkEnd w:id="252"/>
      <w:r w:rsidRPr="00A952F9">
        <w:rPr>
          <w:rFonts w:cs="Arial"/>
          <w:lang w:eastAsia="zh-CN"/>
        </w:rPr>
        <w:t>5.4.1</w:t>
      </w:r>
      <w:r w:rsidRPr="00A952F9">
        <w:rPr>
          <w:rFonts w:cs="Arial"/>
          <w:lang w:eastAsia="zh-CN"/>
        </w:rPr>
        <w:tab/>
        <w:t>Attribute properties</w:t>
      </w:r>
      <w:bookmarkEnd w:id="253"/>
      <w:bookmarkEnd w:id="254"/>
      <w:bookmarkEnd w:id="255"/>
      <w:bookmarkEnd w:id="256"/>
      <w:bookmarkEnd w:id="257"/>
      <w:bookmarkEnd w:id="258"/>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626F17" w:rsidRPr="00A952F9" w14:paraId="2D1EC8F9" w14:textId="77777777" w:rsidTr="00626F17">
        <w:trPr>
          <w:cantSplit/>
          <w:tblHeader/>
          <w:jc w:val="center"/>
          <w:ins w:id="259"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61FD2C8F" w14:textId="1110D419" w:rsidR="00626F17" w:rsidRPr="00B07E8B" w:rsidRDefault="00626F17" w:rsidP="00626F17">
            <w:pPr>
              <w:pStyle w:val="TAL"/>
              <w:keepNext w:val="0"/>
              <w:rPr>
                <w:ins w:id="260" w:author="Pengxiang_Rev" w:date="2025-10-02T11:58:00Z"/>
                <w:rFonts w:ascii="Courier New" w:hAnsi="Courier New" w:cs="Courier New"/>
                <w:szCs w:val="18"/>
                <w:lang w:eastAsia="zh-CN"/>
              </w:rPr>
            </w:pPr>
            <w:ins w:id="261" w:author="Pengxiang_Rev" w:date="2025-10-02T11:58:00Z">
              <w:r w:rsidRPr="004F5180">
                <w:rPr>
                  <w:rFonts w:ascii="Courier New" w:hAnsi="Courier New" w:cs="Courier New"/>
                </w:rPr>
                <w:t>traffParaData</w:t>
              </w:r>
            </w:ins>
          </w:p>
        </w:tc>
        <w:tc>
          <w:tcPr>
            <w:tcW w:w="4395" w:type="dxa"/>
            <w:tcBorders>
              <w:top w:val="single" w:sz="4" w:space="0" w:color="auto"/>
              <w:left w:val="single" w:sz="4" w:space="0" w:color="auto"/>
              <w:bottom w:val="single" w:sz="4" w:space="0" w:color="auto"/>
              <w:right w:val="single" w:sz="4" w:space="0" w:color="auto"/>
            </w:tcBorders>
          </w:tcPr>
          <w:p w14:paraId="48A35D7D" w14:textId="033FAB80" w:rsidR="00626F17" w:rsidRPr="00B07E8B" w:rsidRDefault="00626F17" w:rsidP="00626F17">
            <w:pPr>
              <w:pStyle w:val="TAL"/>
              <w:rPr>
                <w:ins w:id="262" w:author="Pengxiang_Rev" w:date="2025-10-02T11:58:00Z"/>
                <w:lang w:eastAsia="zh-CN"/>
              </w:rPr>
            </w:pPr>
            <w:ins w:id="263" w:author="Pengxiang_Rev" w:date="2025-10-02T12:03:00Z">
              <w:r>
                <w:rPr>
                  <w:lang w:eastAsia="zh-CN"/>
                </w:rPr>
                <w:t>It c</w:t>
              </w:r>
              <w:r w:rsidRPr="00626F17">
                <w:rPr>
                  <w:lang w:eastAsia="zh-CN"/>
                </w:rPr>
                <w:t>ontains Traffic Parameter(s) related control information</w:t>
              </w:r>
            </w:ins>
            <w:ins w:id="264" w:author="Pengxiang_Rev" w:date="2025-10-02T12:07:00Z">
              <w:r>
                <w:rPr>
                  <w:lang w:eastAsia="zh-CN"/>
                </w:rPr>
                <w:t xml:space="preserve"> providing assistance information that enable UE power saving management</w:t>
              </w:r>
            </w:ins>
            <w:ins w:id="265" w:author="Pengxiang_Rev" w:date="2025-10-02T12:08:00Z">
              <w:r w:rsidR="009B71D1">
                <w:rPr>
                  <w:lang w:eastAsia="zh-CN"/>
                </w:rPr>
                <w:t xml:space="preserve"> for XRM service</w:t>
              </w:r>
            </w:ins>
            <w:ins w:id="266" w:author="Pengxiang_Rev" w:date="2025-10-02T13:31:00Z">
              <w:r w:rsidR="00FA4912">
                <w:t>, see TS 29.512 [60]</w:t>
              </w:r>
              <w:proofErr w:type="gramStart"/>
              <w:r w:rsidR="00FA4912" w:rsidRPr="002B60F0">
                <w:t>.</w:t>
              </w:r>
            </w:ins>
            <w:ins w:id="267" w:author="Pengxiang_Rev" w:date="2025-10-02T12:03:00Z">
              <w:r w:rsidRPr="00626F17">
                <w:rPr>
                  <w:lang w:eastAsia="zh-CN"/>
                </w:rPr>
                <w:t>.</w:t>
              </w:r>
            </w:ins>
            <w:proofErr w:type="gramEnd"/>
          </w:p>
        </w:tc>
        <w:tc>
          <w:tcPr>
            <w:tcW w:w="1897" w:type="dxa"/>
            <w:tcBorders>
              <w:top w:val="single" w:sz="4" w:space="0" w:color="auto"/>
              <w:left w:val="single" w:sz="4" w:space="0" w:color="auto"/>
              <w:bottom w:val="single" w:sz="4" w:space="0" w:color="auto"/>
              <w:right w:val="single" w:sz="4" w:space="0" w:color="auto"/>
            </w:tcBorders>
          </w:tcPr>
          <w:p w14:paraId="51E17687" w14:textId="00BB8719" w:rsidR="009B71D1" w:rsidRPr="00B07E8B" w:rsidRDefault="009B71D1" w:rsidP="009B71D1">
            <w:pPr>
              <w:pStyle w:val="TAL"/>
              <w:rPr>
                <w:ins w:id="268" w:author="Pengxiang_Rev" w:date="2025-10-02T12:10:00Z"/>
              </w:rPr>
            </w:pPr>
            <w:ins w:id="269" w:author="Pengxiang_Rev" w:date="2025-10-02T12:10:00Z">
              <w:r w:rsidRPr="00B07E8B">
                <w:t xml:space="preserve">type: </w:t>
              </w:r>
              <w:r>
                <w:t>TrafficParaData</w:t>
              </w:r>
            </w:ins>
          </w:p>
          <w:p w14:paraId="7B3E9505" w14:textId="77777777" w:rsidR="009B71D1" w:rsidRPr="00A952F9" w:rsidRDefault="009B71D1" w:rsidP="009B71D1">
            <w:pPr>
              <w:pStyle w:val="TAL"/>
              <w:rPr>
                <w:ins w:id="270" w:author="Pengxiang_Rev" w:date="2025-10-02T12:10:00Z"/>
              </w:rPr>
            </w:pPr>
            <w:ins w:id="271" w:author="Pengxiang_Rev" w:date="2025-10-02T12:10:00Z">
              <w:r w:rsidRPr="00A952F9">
                <w:t>multiplicity: 0..1</w:t>
              </w:r>
            </w:ins>
          </w:p>
          <w:p w14:paraId="2AE7D422" w14:textId="77777777" w:rsidR="009B71D1" w:rsidRPr="00A952F9" w:rsidRDefault="009B71D1" w:rsidP="009B71D1">
            <w:pPr>
              <w:pStyle w:val="TAL"/>
              <w:rPr>
                <w:ins w:id="272" w:author="Pengxiang_Rev" w:date="2025-10-02T12:10:00Z"/>
              </w:rPr>
            </w:pPr>
            <w:ins w:id="273" w:author="Pengxiang_Rev" w:date="2025-10-02T12:10:00Z">
              <w:r w:rsidRPr="00A952F9">
                <w:t>isOrdered: N/A</w:t>
              </w:r>
            </w:ins>
          </w:p>
          <w:p w14:paraId="1AC1E4CF" w14:textId="77777777" w:rsidR="009B71D1" w:rsidRPr="00A952F9" w:rsidRDefault="009B71D1" w:rsidP="009B71D1">
            <w:pPr>
              <w:pStyle w:val="TAL"/>
              <w:rPr>
                <w:ins w:id="274" w:author="Pengxiang_Rev" w:date="2025-10-02T12:10:00Z"/>
              </w:rPr>
            </w:pPr>
            <w:ins w:id="275" w:author="Pengxiang_Rev" w:date="2025-10-02T12:10:00Z">
              <w:r w:rsidRPr="00A952F9">
                <w:t>isUnique: N/A</w:t>
              </w:r>
            </w:ins>
          </w:p>
          <w:p w14:paraId="1B73A57B" w14:textId="77777777" w:rsidR="009B71D1" w:rsidRPr="00A952F9" w:rsidRDefault="009B71D1" w:rsidP="009B71D1">
            <w:pPr>
              <w:pStyle w:val="TAL"/>
              <w:rPr>
                <w:ins w:id="276" w:author="Pengxiang_Rev" w:date="2025-10-02T12:10:00Z"/>
              </w:rPr>
            </w:pPr>
            <w:ins w:id="277" w:author="Pengxiang_Rev" w:date="2025-10-02T12:10:00Z">
              <w:r w:rsidRPr="00A952F9">
                <w:t>defaultValue: None</w:t>
              </w:r>
            </w:ins>
          </w:p>
          <w:p w14:paraId="3E4661B2" w14:textId="3EA00FB7" w:rsidR="00626F17" w:rsidRPr="00B07E8B" w:rsidRDefault="009B71D1" w:rsidP="009B71D1">
            <w:pPr>
              <w:pStyle w:val="TAL"/>
              <w:rPr>
                <w:ins w:id="278" w:author="Pengxiang_Rev" w:date="2025-10-02T11:58:00Z"/>
              </w:rPr>
            </w:pPr>
            <w:ins w:id="279" w:author="Pengxiang_Rev" w:date="2025-10-02T12:10:00Z">
              <w:r w:rsidRPr="00A952F9">
                <w:t>isNullable: False</w:t>
              </w:r>
            </w:ins>
          </w:p>
        </w:tc>
      </w:tr>
      <w:tr w:rsidR="00626F17" w:rsidRPr="00A952F9" w14:paraId="4CAF2ECA" w14:textId="77777777" w:rsidTr="00626F17">
        <w:trPr>
          <w:cantSplit/>
          <w:tblHeader/>
          <w:jc w:val="center"/>
          <w:ins w:id="280"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0240C39B" w14:textId="2D5F8284" w:rsidR="00626F17" w:rsidRPr="004F5180" w:rsidRDefault="00626F17" w:rsidP="00626F17">
            <w:pPr>
              <w:pStyle w:val="TAL"/>
              <w:keepNext w:val="0"/>
              <w:rPr>
                <w:ins w:id="281" w:author="Pengxiang_Rev" w:date="2025-10-02T11:58:00Z"/>
                <w:rFonts w:ascii="Courier New" w:hAnsi="Courier New" w:cs="Courier New"/>
              </w:rPr>
            </w:pPr>
            <w:ins w:id="282" w:author="Pengxiang_Rev" w:date="2025-10-02T11:59:00Z">
              <w:r w:rsidRPr="004F5180">
                <w:rPr>
                  <w:rFonts w:ascii="Courier New" w:hAnsi="Courier New" w:cs="Courier New"/>
                  <w:lang w:eastAsia="zh-CN"/>
                </w:rPr>
                <w:t>periodUl</w:t>
              </w:r>
            </w:ins>
          </w:p>
        </w:tc>
        <w:tc>
          <w:tcPr>
            <w:tcW w:w="4395" w:type="dxa"/>
            <w:tcBorders>
              <w:top w:val="single" w:sz="4" w:space="0" w:color="auto"/>
              <w:left w:val="single" w:sz="4" w:space="0" w:color="auto"/>
              <w:bottom w:val="single" w:sz="4" w:space="0" w:color="auto"/>
              <w:right w:val="single" w:sz="4" w:space="0" w:color="auto"/>
            </w:tcBorders>
          </w:tcPr>
          <w:p w14:paraId="2FBDD535" w14:textId="3CA2F19E" w:rsidR="00626F17" w:rsidRDefault="009B71D1" w:rsidP="009B71D1">
            <w:pPr>
              <w:pStyle w:val="TAL"/>
              <w:rPr>
                <w:ins w:id="283" w:author="Pengxiang_Rev" w:date="2025-10-02T12:26:00Z"/>
                <w:rFonts w:cs="Arial"/>
                <w:szCs w:val="18"/>
              </w:rPr>
            </w:pPr>
            <w:ins w:id="284" w:author="Pengxiang_Rev" w:date="2025-10-02T12:14:00Z">
              <w:r>
                <w:rPr>
                  <w:rFonts w:cs="Arial"/>
                  <w:szCs w:val="18"/>
                </w:rPr>
                <w:t>It i</w:t>
              </w:r>
            </w:ins>
            <w:ins w:id="285" w:author="Pengxiang_Rev" w:date="2025-10-02T11:59:00Z">
              <w:r w:rsidR="00626F17" w:rsidRPr="002B60F0">
                <w:rPr>
                  <w:rFonts w:cs="Arial"/>
                  <w:szCs w:val="18"/>
                </w:rPr>
                <w:t xml:space="preserve">ndicates the time period between the start of the two data bursts </w:t>
              </w:r>
              <w:r w:rsidR="00626F17" w:rsidRPr="002B60F0">
                <w:t>in units of milliseconds</w:t>
              </w:r>
              <w:r w:rsidR="00626F17" w:rsidRPr="002B60F0">
                <w:rPr>
                  <w:rFonts w:cs="Arial"/>
                  <w:szCs w:val="18"/>
                </w:rPr>
                <w:t xml:space="preserve"> in Uplink direction</w:t>
              </w:r>
            </w:ins>
            <w:ins w:id="286" w:author="Pengxiang_Rev" w:date="2025-10-02T13:31:00Z">
              <w:r w:rsidR="00FA4912">
                <w:t>, see TS 29.512 [60]</w:t>
              </w:r>
              <w:proofErr w:type="gramStart"/>
              <w:r w:rsidR="00FA4912" w:rsidRPr="002B60F0">
                <w:t>.</w:t>
              </w:r>
            </w:ins>
            <w:ins w:id="287" w:author="Pengxiang_Rev" w:date="2025-10-02T11:59:00Z">
              <w:r w:rsidR="00626F17" w:rsidRPr="002B60F0">
                <w:rPr>
                  <w:rFonts w:cs="Arial"/>
                  <w:szCs w:val="18"/>
                </w:rPr>
                <w:t>.</w:t>
              </w:r>
            </w:ins>
            <w:proofErr w:type="gramEnd"/>
          </w:p>
          <w:p w14:paraId="20A92281" w14:textId="77777777" w:rsidR="008D6C9D" w:rsidRDefault="008D6C9D" w:rsidP="009B71D1">
            <w:pPr>
              <w:pStyle w:val="TAL"/>
              <w:rPr>
                <w:ins w:id="288" w:author="Pengxiang_Rev" w:date="2025-10-02T12:26:00Z"/>
                <w:rFonts w:cs="Arial"/>
                <w:szCs w:val="18"/>
              </w:rPr>
            </w:pPr>
          </w:p>
          <w:p w14:paraId="139D76F3" w14:textId="77777777" w:rsidR="008D6C9D" w:rsidRDefault="008D6C9D" w:rsidP="008D6C9D">
            <w:pPr>
              <w:pStyle w:val="TAL"/>
              <w:rPr>
                <w:ins w:id="289" w:author="Pengxiang_Rev" w:date="2025-10-02T12:26:00Z"/>
                <w:lang w:eastAsia="zh-CN"/>
              </w:rPr>
            </w:pPr>
            <w:ins w:id="290" w:author="Pengxiang_Rev" w:date="2025-10-02T12:26:00Z">
              <w:r w:rsidRPr="00A952F9">
                <w:t>allowedValues:</w:t>
              </w:r>
              <w:r w:rsidRPr="00A952F9">
                <w:rPr>
                  <w:lang w:eastAsia="zh-CN"/>
                </w:rPr>
                <w:t xml:space="preserve"> N/A</w:t>
              </w:r>
            </w:ins>
          </w:p>
          <w:p w14:paraId="099CBB1F" w14:textId="7BA85086" w:rsidR="008D6C9D" w:rsidRPr="00B07E8B" w:rsidRDefault="008D6C9D" w:rsidP="009B71D1">
            <w:pPr>
              <w:pStyle w:val="TAL"/>
              <w:rPr>
                <w:ins w:id="291"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D8DF5AA" w14:textId="5FBC14C3" w:rsidR="00626F17" w:rsidRPr="00A952F9" w:rsidRDefault="00626F17" w:rsidP="00626F17">
            <w:pPr>
              <w:pStyle w:val="TAL"/>
              <w:rPr>
                <w:ins w:id="292" w:author="Pengxiang_Rev" w:date="2025-10-02T12:00:00Z"/>
              </w:rPr>
            </w:pPr>
            <w:ins w:id="293" w:author="Pengxiang_Rev" w:date="2025-10-02T12:00:00Z">
              <w:r w:rsidRPr="00A952F9">
                <w:t xml:space="preserve">type: </w:t>
              </w:r>
            </w:ins>
            <w:ins w:id="294" w:author="Pengxiang_Rev" w:date="2025-10-02T12:18:00Z">
              <w:r w:rsidR="008D6C9D">
                <w:t>Integer</w:t>
              </w:r>
            </w:ins>
          </w:p>
          <w:p w14:paraId="2A165772" w14:textId="77777777" w:rsidR="00626F17" w:rsidRPr="00A952F9" w:rsidRDefault="00626F17" w:rsidP="00626F17">
            <w:pPr>
              <w:pStyle w:val="TAL"/>
              <w:rPr>
                <w:ins w:id="295" w:author="Pengxiang_Rev" w:date="2025-10-02T12:00:00Z"/>
              </w:rPr>
            </w:pPr>
            <w:ins w:id="296" w:author="Pengxiang_Rev" w:date="2025-10-02T12:00:00Z">
              <w:r w:rsidRPr="00A952F9">
                <w:t>multiplicity: 0..1</w:t>
              </w:r>
            </w:ins>
          </w:p>
          <w:p w14:paraId="36257E57" w14:textId="77777777" w:rsidR="00626F17" w:rsidRPr="00A952F9" w:rsidRDefault="00626F17" w:rsidP="00626F17">
            <w:pPr>
              <w:pStyle w:val="TAL"/>
              <w:rPr>
                <w:ins w:id="297" w:author="Pengxiang_Rev" w:date="2025-10-02T12:00:00Z"/>
              </w:rPr>
            </w:pPr>
            <w:ins w:id="298" w:author="Pengxiang_Rev" w:date="2025-10-02T12:00:00Z">
              <w:r w:rsidRPr="00A952F9">
                <w:t>isOrdered: N/A</w:t>
              </w:r>
            </w:ins>
          </w:p>
          <w:p w14:paraId="576CA5D9" w14:textId="77777777" w:rsidR="00626F17" w:rsidRPr="00A952F9" w:rsidRDefault="00626F17" w:rsidP="00626F17">
            <w:pPr>
              <w:pStyle w:val="TAL"/>
              <w:rPr>
                <w:ins w:id="299" w:author="Pengxiang_Rev" w:date="2025-10-02T12:00:00Z"/>
              </w:rPr>
            </w:pPr>
            <w:ins w:id="300" w:author="Pengxiang_Rev" w:date="2025-10-02T12:00:00Z">
              <w:r w:rsidRPr="00A952F9">
                <w:t>isUnique: N/A</w:t>
              </w:r>
            </w:ins>
          </w:p>
          <w:p w14:paraId="7E23524A" w14:textId="77777777" w:rsidR="00626F17" w:rsidRPr="00A952F9" w:rsidRDefault="00626F17" w:rsidP="00626F17">
            <w:pPr>
              <w:pStyle w:val="TAL"/>
              <w:rPr>
                <w:ins w:id="301" w:author="Pengxiang_Rev" w:date="2025-10-02T12:00:00Z"/>
              </w:rPr>
            </w:pPr>
            <w:ins w:id="302" w:author="Pengxiang_Rev" w:date="2025-10-02T12:00:00Z">
              <w:r w:rsidRPr="00A952F9">
                <w:t>defaultValue: None</w:t>
              </w:r>
            </w:ins>
          </w:p>
          <w:p w14:paraId="5CC35560" w14:textId="2C18E6A2" w:rsidR="00626F17" w:rsidRPr="00B07E8B" w:rsidRDefault="00626F17" w:rsidP="00626F17">
            <w:pPr>
              <w:pStyle w:val="TAL"/>
              <w:rPr>
                <w:ins w:id="303" w:author="Pengxiang_Rev" w:date="2025-10-02T11:58:00Z"/>
              </w:rPr>
            </w:pPr>
            <w:ins w:id="304" w:author="Pengxiang_Rev" w:date="2025-10-02T12:00:00Z">
              <w:r w:rsidRPr="00A952F9">
                <w:t>isNullable: False</w:t>
              </w:r>
            </w:ins>
          </w:p>
        </w:tc>
      </w:tr>
      <w:tr w:rsidR="00626F17" w:rsidRPr="00A952F9" w14:paraId="52091273" w14:textId="77777777" w:rsidTr="00626F17">
        <w:trPr>
          <w:cantSplit/>
          <w:tblHeader/>
          <w:jc w:val="center"/>
          <w:ins w:id="305"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7FD2291A" w14:textId="441EBE0C" w:rsidR="00626F17" w:rsidRPr="004F5180" w:rsidRDefault="00626F17" w:rsidP="00626F17">
            <w:pPr>
              <w:pStyle w:val="TAL"/>
              <w:keepNext w:val="0"/>
              <w:rPr>
                <w:ins w:id="306" w:author="Pengxiang_Rev" w:date="2025-10-02T11:58:00Z"/>
                <w:rFonts w:ascii="Courier New" w:hAnsi="Courier New" w:cs="Courier New"/>
              </w:rPr>
            </w:pPr>
            <w:ins w:id="307" w:author="Pengxiang_Rev" w:date="2025-10-02T11:59:00Z">
              <w:r w:rsidRPr="004F5180">
                <w:rPr>
                  <w:rFonts w:ascii="Courier New" w:hAnsi="Courier New" w:cs="Courier New"/>
                  <w:lang w:eastAsia="zh-CN"/>
                </w:rPr>
                <w:t>periodDl</w:t>
              </w:r>
            </w:ins>
          </w:p>
        </w:tc>
        <w:tc>
          <w:tcPr>
            <w:tcW w:w="4395" w:type="dxa"/>
            <w:tcBorders>
              <w:top w:val="single" w:sz="4" w:space="0" w:color="auto"/>
              <w:left w:val="single" w:sz="4" w:space="0" w:color="auto"/>
              <w:bottom w:val="single" w:sz="4" w:space="0" w:color="auto"/>
              <w:right w:val="single" w:sz="4" w:space="0" w:color="auto"/>
            </w:tcBorders>
          </w:tcPr>
          <w:p w14:paraId="1AE8F1B7" w14:textId="521C0301" w:rsidR="00626F17" w:rsidRDefault="009B71D1" w:rsidP="00626F17">
            <w:pPr>
              <w:pStyle w:val="TAL"/>
              <w:rPr>
                <w:ins w:id="308" w:author="Pengxiang_Rev" w:date="2025-10-02T12:26:00Z"/>
                <w:rFonts w:cs="Arial"/>
                <w:szCs w:val="18"/>
              </w:rPr>
            </w:pPr>
            <w:ins w:id="309" w:author="Pengxiang_Rev" w:date="2025-10-02T12:14:00Z">
              <w:r>
                <w:rPr>
                  <w:rFonts w:cs="Arial"/>
                  <w:szCs w:val="18"/>
                </w:rPr>
                <w:t>It i</w:t>
              </w:r>
            </w:ins>
            <w:ins w:id="310" w:author="Pengxiang_Rev" w:date="2025-10-02T11:59:00Z">
              <w:r w:rsidR="00626F17" w:rsidRPr="002B60F0">
                <w:rPr>
                  <w:rFonts w:cs="Arial"/>
                  <w:szCs w:val="18"/>
                </w:rPr>
                <w:t xml:space="preserve">ndicates the time period between the start of the two data bursts </w:t>
              </w:r>
              <w:r w:rsidR="00626F17" w:rsidRPr="002B60F0">
                <w:t>in units of milliseconds</w:t>
              </w:r>
              <w:r w:rsidR="00626F17" w:rsidRPr="002B60F0">
                <w:rPr>
                  <w:rFonts w:cs="Arial"/>
                  <w:szCs w:val="18"/>
                </w:rPr>
                <w:t xml:space="preserve"> in Downlink direction</w:t>
              </w:r>
            </w:ins>
            <w:ins w:id="311" w:author="Pengxiang_Rev" w:date="2025-10-02T13:31:00Z">
              <w:r w:rsidR="00FA4912">
                <w:t>, see TS 29.512 [60]</w:t>
              </w:r>
              <w:proofErr w:type="gramStart"/>
              <w:r w:rsidR="00FA4912" w:rsidRPr="002B60F0">
                <w:t>.</w:t>
              </w:r>
            </w:ins>
            <w:ins w:id="312" w:author="Pengxiang_Rev" w:date="2025-10-02T11:59:00Z">
              <w:r w:rsidR="00626F17" w:rsidRPr="002B60F0">
                <w:rPr>
                  <w:rFonts w:cs="Arial"/>
                  <w:szCs w:val="18"/>
                </w:rPr>
                <w:t>.</w:t>
              </w:r>
            </w:ins>
            <w:proofErr w:type="gramEnd"/>
          </w:p>
          <w:p w14:paraId="758DBE1D" w14:textId="77777777" w:rsidR="008D6C9D" w:rsidRDefault="008D6C9D" w:rsidP="00626F17">
            <w:pPr>
              <w:pStyle w:val="TAL"/>
              <w:rPr>
                <w:ins w:id="313" w:author="Pengxiang_Rev" w:date="2025-10-02T12:26:00Z"/>
                <w:rFonts w:cs="Arial"/>
                <w:szCs w:val="18"/>
              </w:rPr>
            </w:pPr>
          </w:p>
          <w:p w14:paraId="59C3470F" w14:textId="77777777" w:rsidR="008D6C9D" w:rsidRDefault="008D6C9D" w:rsidP="008D6C9D">
            <w:pPr>
              <w:pStyle w:val="TAL"/>
              <w:rPr>
                <w:ins w:id="314" w:author="Pengxiang_Rev" w:date="2025-10-02T12:26:00Z"/>
                <w:lang w:eastAsia="zh-CN"/>
              </w:rPr>
            </w:pPr>
            <w:ins w:id="315" w:author="Pengxiang_Rev" w:date="2025-10-02T12:26:00Z">
              <w:r w:rsidRPr="00A952F9">
                <w:t>allowedValues:</w:t>
              </w:r>
              <w:r w:rsidRPr="00A952F9">
                <w:rPr>
                  <w:lang w:eastAsia="zh-CN"/>
                </w:rPr>
                <w:t xml:space="preserve"> N/A</w:t>
              </w:r>
            </w:ins>
          </w:p>
          <w:p w14:paraId="3C7FC2DB" w14:textId="45711EF0" w:rsidR="008D6C9D" w:rsidRPr="00B07E8B" w:rsidRDefault="008D6C9D" w:rsidP="00626F17">
            <w:pPr>
              <w:pStyle w:val="TAL"/>
              <w:rPr>
                <w:ins w:id="316"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254912B" w14:textId="3C927568" w:rsidR="00626F17" w:rsidRPr="00A952F9" w:rsidRDefault="00626F17" w:rsidP="00626F17">
            <w:pPr>
              <w:pStyle w:val="TAL"/>
              <w:rPr>
                <w:ins w:id="317" w:author="Pengxiang_Rev" w:date="2025-10-02T12:00:00Z"/>
              </w:rPr>
            </w:pPr>
            <w:ins w:id="318" w:author="Pengxiang_Rev" w:date="2025-10-02T12:00:00Z">
              <w:r w:rsidRPr="00A952F9">
                <w:t xml:space="preserve">type: </w:t>
              </w:r>
            </w:ins>
            <w:ins w:id="319" w:author="Pengxiang_Rev" w:date="2025-10-02T12:19:00Z">
              <w:r w:rsidR="008D6C9D">
                <w:t>Integer</w:t>
              </w:r>
            </w:ins>
          </w:p>
          <w:p w14:paraId="115200EE" w14:textId="77777777" w:rsidR="00626F17" w:rsidRPr="00A952F9" w:rsidRDefault="00626F17" w:rsidP="00626F17">
            <w:pPr>
              <w:pStyle w:val="TAL"/>
              <w:rPr>
                <w:ins w:id="320" w:author="Pengxiang_Rev" w:date="2025-10-02T12:00:00Z"/>
              </w:rPr>
            </w:pPr>
            <w:ins w:id="321" w:author="Pengxiang_Rev" w:date="2025-10-02T12:00:00Z">
              <w:r w:rsidRPr="00A952F9">
                <w:t>multiplicity: 0..1</w:t>
              </w:r>
            </w:ins>
          </w:p>
          <w:p w14:paraId="11FA69EE" w14:textId="77777777" w:rsidR="00626F17" w:rsidRPr="00A952F9" w:rsidRDefault="00626F17" w:rsidP="00626F17">
            <w:pPr>
              <w:pStyle w:val="TAL"/>
              <w:rPr>
                <w:ins w:id="322" w:author="Pengxiang_Rev" w:date="2025-10-02T12:00:00Z"/>
              </w:rPr>
            </w:pPr>
            <w:ins w:id="323" w:author="Pengxiang_Rev" w:date="2025-10-02T12:00:00Z">
              <w:r w:rsidRPr="00A952F9">
                <w:t>isOrdered: N/A</w:t>
              </w:r>
            </w:ins>
          </w:p>
          <w:p w14:paraId="4EBE7D2B" w14:textId="77777777" w:rsidR="00626F17" w:rsidRPr="00A952F9" w:rsidRDefault="00626F17" w:rsidP="00626F17">
            <w:pPr>
              <w:pStyle w:val="TAL"/>
              <w:rPr>
                <w:ins w:id="324" w:author="Pengxiang_Rev" w:date="2025-10-02T12:00:00Z"/>
              </w:rPr>
            </w:pPr>
            <w:ins w:id="325" w:author="Pengxiang_Rev" w:date="2025-10-02T12:00:00Z">
              <w:r w:rsidRPr="00A952F9">
                <w:t>isUnique: N/A</w:t>
              </w:r>
            </w:ins>
          </w:p>
          <w:p w14:paraId="7CD4ACD0" w14:textId="77777777" w:rsidR="00626F17" w:rsidRPr="00A952F9" w:rsidRDefault="00626F17" w:rsidP="00626F17">
            <w:pPr>
              <w:pStyle w:val="TAL"/>
              <w:rPr>
                <w:ins w:id="326" w:author="Pengxiang_Rev" w:date="2025-10-02T12:00:00Z"/>
              </w:rPr>
            </w:pPr>
            <w:ins w:id="327" w:author="Pengxiang_Rev" w:date="2025-10-02T12:00:00Z">
              <w:r w:rsidRPr="00A952F9">
                <w:t>defaultValue: None</w:t>
              </w:r>
            </w:ins>
          </w:p>
          <w:p w14:paraId="0C632181" w14:textId="05F6B1BC" w:rsidR="00626F17" w:rsidRPr="00B07E8B" w:rsidRDefault="00626F17" w:rsidP="00626F17">
            <w:pPr>
              <w:pStyle w:val="TAL"/>
              <w:rPr>
                <w:ins w:id="328" w:author="Pengxiang_Rev" w:date="2025-10-02T11:58:00Z"/>
              </w:rPr>
            </w:pPr>
            <w:ins w:id="329" w:author="Pengxiang_Rev" w:date="2025-10-02T12:00:00Z">
              <w:r w:rsidRPr="00A952F9">
                <w:t>isNullable: False</w:t>
              </w:r>
            </w:ins>
          </w:p>
        </w:tc>
      </w:tr>
      <w:tr w:rsidR="00626F17" w:rsidRPr="00A952F9" w14:paraId="4AD6FC4A" w14:textId="77777777" w:rsidTr="00626F17">
        <w:trPr>
          <w:cantSplit/>
          <w:tblHeader/>
          <w:jc w:val="center"/>
          <w:ins w:id="330"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412AE560" w14:textId="6A6D9FC2" w:rsidR="00626F17" w:rsidRPr="004F5180" w:rsidRDefault="00626F17" w:rsidP="00626F17">
            <w:pPr>
              <w:pStyle w:val="TAL"/>
              <w:keepNext w:val="0"/>
              <w:rPr>
                <w:ins w:id="331" w:author="Pengxiang_Rev" w:date="2025-10-02T11:58:00Z"/>
                <w:rFonts w:ascii="Courier New" w:hAnsi="Courier New" w:cs="Courier New"/>
              </w:rPr>
            </w:pPr>
            <w:ins w:id="332" w:author="Pengxiang_Rev" w:date="2025-10-02T11:59:00Z">
              <w:r w:rsidRPr="004F5180">
                <w:rPr>
                  <w:rFonts w:ascii="Courier New" w:hAnsi="Courier New" w:cs="Courier New"/>
                  <w:lang w:eastAsia="zh-CN"/>
                </w:rPr>
                <w:t>reqTrafficParas</w:t>
              </w:r>
            </w:ins>
          </w:p>
        </w:tc>
        <w:tc>
          <w:tcPr>
            <w:tcW w:w="4395" w:type="dxa"/>
            <w:tcBorders>
              <w:top w:val="single" w:sz="4" w:space="0" w:color="auto"/>
              <w:left w:val="single" w:sz="4" w:space="0" w:color="auto"/>
              <w:bottom w:val="single" w:sz="4" w:space="0" w:color="auto"/>
              <w:right w:val="single" w:sz="4" w:space="0" w:color="auto"/>
            </w:tcBorders>
          </w:tcPr>
          <w:p w14:paraId="18A822D5" w14:textId="17AC2E95" w:rsidR="00626F17" w:rsidRPr="002B60F0" w:rsidRDefault="00626F17" w:rsidP="00626F17">
            <w:pPr>
              <w:pStyle w:val="TAL"/>
              <w:rPr>
                <w:ins w:id="333" w:author="Pengxiang_Rev" w:date="2025-10-02T11:59:00Z"/>
                <w:lang w:eastAsia="zh-CN"/>
              </w:rPr>
            </w:pPr>
            <w:ins w:id="334" w:author="Pengxiang_Rev" w:date="2025-10-02T11:59:00Z">
              <w:r w:rsidRPr="002B60F0">
                <w:rPr>
                  <w:lang w:eastAsia="zh-CN"/>
                </w:rPr>
                <w:t>Indicates the traffic parameters to be measured</w:t>
              </w:r>
            </w:ins>
            <w:ins w:id="335" w:author="Pengxiang_Rev" w:date="2025-10-02T13:31:00Z">
              <w:r w:rsidR="00FA4912">
                <w:t>, see TS 29.512 [60]</w:t>
              </w:r>
              <w:proofErr w:type="gramStart"/>
              <w:r w:rsidR="00FA4912" w:rsidRPr="002B60F0">
                <w:t>.</w:t>
              </w:r>
            </w:ins>
            <w:ins w:id="336" w:author="Pengxiang_Rev" w:date="2025-10-02T11:59:00Z">
              <w:r w:rsidRPr="002B60F0">
                <w:rPr>
                  <w:lang w:eastAsia="zh-CN"/>
                </w:rPr>
                <w:t>.</w:t>
              </w:r>
              <w:proofErr w:type="gramEnd"/>
            </w:ins>
          </w:p>
          <w:p w14:paraId="4954036A" w14:textId="77777777" w:rsidR="00626F17" w:rsidRDefault="00626F17" w:rsidP="00626F17">
            <w:pPr>
              <w:pStyle w:val="TAL"/>
              <w:rPr>
                <w:ins w:id="337" w:author="Pengxiang_Rev" w:date="2025-10-02T12:20:00Z"/>
                <w:lang w:eastAsia="zh-CN"/>
              </w:rPr>
            </w:pPr>
          </w:p>
          <w:p w14:paraId="25AE670C" w14:textId="6FC6746F" w:rsidR="008D6C9D" w:rsidRPr="00B07E8B" w:rsidRDefault="008D6C9D" w:rsidP="00626F17">
            <w:pPr>
              <w:pStyle w:val="TAL"/>
              <w:rPr>
                <w:ins w:id="338" w:author="Pengxiang_Rev" w:date="2025-10-02T11:58:00Z"/>
                <w:lang w:eastAsia="zh-CN"/>
              </w:rPr>
            </w:pPr>
            <w:ins w:id="339" w:author="Pengxiang_Rev" w:date="2025-10-02T12:20:00Z">
              <w:r>
                <w:rPr>
                  <w:lang w:eastAsia="zh-CN"/>
                </w:rPr>
                <w:t>Allowedvalues: DL_N6_JITTER, DL_PERIOD, UL_PERIOD.</w:t>
              </w:r>
            </w:ins>
          </w:p>
        </w:tc>
        <w:tc>
          <w:tcPr>
            <w:tcW w:w="1897" w:type="dxa"/>
            <w:tcBorders>
              <w:top w:val="single" w:sz="4" w:space="0" w:color="auto"/>
              <w:left w:val="single" w:sz="4" w:space="0" w:color="auto"/>
              <w:bottom w:val="single" w:sz="4" w:space="0" w:color="auto"/>
              <w:right w:val="single" w:sz="4" w:space="0" w:color="auto"/>
            </w:tcBorders>
          </w:tcPr>
          <w:p w14:paraId="1C917E00" w14:textId="383336FE" w:rsidR="00626F17" w:rsidRPr="00B07E8B" w:rsidRDefault="00626F17" w:rsidP="00626F17">
            <w:pPr>
              <w:pStyle w:val="TAL"/>
              <w:rPr>
                <w:ins w:id="340" w:author="Pengxiang_Rev" w:date="2025-10-02T12:00:00Z"/>
              </w:rPr>
            </w:pPr>
            <w:ins w:id="341" w:author="Pengxiang_Rev" w:date="2025-10-02T12:00:00Z">
              <w:r w:rsidRPr="00B07E8B">
                <w:t xml:space="preserve">type: </w:t>
              </w:r>
            </w:ins>
            <w:ins w:id="342" w:author="Pengxiang_Rev" w:date="2025-10-02T12:20:00Z">
              <w:r w:rsidR="008D6C9D">
                <w:t>String</w:t>
              </w:r>
            </w:ins>
          </w:p>
          <w:p w14:paraId="149B9726" w14:textId="77777777" w:rsidR="00626F17" w:rsidRPr="00B07E8B" w:rsidRDefault="00626F17" w:rsidP="00626F17">
            <w:pPr>
              <w:pStyle w:val="TAL"/>
              <w:rPr>
                <w:ins w:id="343" w:author="Pengxiang_Rev" w:date="2025-10-02T12:00:00Z"/>
              </w:rPr>
            </w:pPr>
            <w:proofErr w:type="gramStart"/>
            <w:ins w:id="344" w:author="Pengxiang_Rev" w:date="2025-10-02T12:00:00Z">
              <w:r w:rsidRPr="00B07E8B">
                <w:t>multiplicity</w:t>
              </w:r>
              <w:proofErr w:type="gramEnd"/>
              <w:r w:rsidRPr="00B07E8B">
                <w:t>: 1..*</w:t>
              </w:r>
            </w:ins>
          </w:p>
          <w:p w14:paraId="30025BC8" w14:textId="77777777" w:rsidR="00626F17" w:rsidRPr="00B07E8B" w:rsidRDefault="00626F17" w:rsidP="00626F17">
            <w:pPr>
              <w:pStyle w:val="TAL"/>
              <w:rPr>
                <w:ins w:id="345" w:author="Pengxiang_Rev" w:date="2025-10-02T12:00:00Z"/>
              </w:rPr>
            </w:pPr>
            <w:ins w:id="346" w:author="Pengxiang_Rev" w:date="2025-10-02T12:00:00Z">
              <w:r w:rsidRPr="00B07E8B">
                <w:t>isOrdered: False</w:t>
              </w:r>
            </w:ins>
          </w:p>
          <w:p w14:paraId="6587CC5D" w14:textId="77777777" w:rsidR="00626F17" w:rsidRPr="00B07E8B" w:rsidRDefault="00626F17" w:rsidP="00626F17">
            <w:pPr>
              <w:pStyle w:val="TAL"/>
              <w:rPr>
                <w:ins w:id="347" w:author="Pengxiang_Rev" w:date="2025-10-02T12:00:00Z"/>
              </w:rPr>
            </w:pPr>
            <w:ins w:id="348" w:author="Pengxiang_Rev" w:date="2025-10-02T12:00:00Z">
              <w:r w:rsidRPr="00B07E8B">
                <w:t>isUnique: True</w:t>
              </w:r>
            </w:ins>
          </w:p>
          <w:p w14:paraId="25B7FB48" w14:textId="77777777" w:rsidR="00626F17" w:rsidRPr="00B07E8B" w:rsidRDefault="00626F17" w:rsidP="00626F17">
            <w:pPr>
              <w:pStyle w:val="TAL"/>
              <w:rPr>
                <w:ins w:id="349" w:author="Pengxiang_Rev" w:date="2025-10-02T12:00:00Z"/>
              </w:rPr>
            </w:pPr>
            <w:ins w:id="350" w:author="Pengxiang_Rev" w:date="2025-10-02T12:00:00Z">
              <w:r w:rsidRPr="00B07E8B">
                <w:t>defaultValue: None</w:t>
              </w:r>
            </w:ins>
          </w:p>
          <w:p w14:paraId="2EB402AA" w14:textId="1E2FB76D" w:rsidR="00626F17" w:rsidRPr="00B07E8B" w:rsidRDefault="00626F17" w:rsidP="00626F17">
            <w:pPr>
              <w:pStyle w:val="TAL"/>
              <w:rPr>
                <w:ins w:id="351" w:author="Pengxiang_Rev" w:date="2025-10-02T11:58:00Z"/>
              </w:rPr>
            </w:pPr>
            <w:ins w:id="352" w:author="Pengxiang_Rev" w:date="2025-10-02T12:00:00Z">
              <w:r w:rsidRPr="00B07E8B">
                <w:t>isNullable: False</w:t>
              </w:r>
            </w:ins>
          </w:p>
        </w:tc>
      </w:tr>
      <w:tr w:rsidR="00626F17" w:rsidRPr="00A952F9" w14:paraId="706DC8EB" w14:textId="77777777" w:rsidTr="00626F17">
        <w:trPr>
          <w:cantSplit/>
          <w:tblHeader/>
          <w:jc w:val="center"/>
          <w:ins w:id="353"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1CDCA173" w14:textId="22C363A5" w:rsidR="00626F17" w:rsidRPr="004F5180" w:rsidRDefault="008D6C9D" w:rsidP="008D6C9D">
            <w:pPr>
              <w:pStyle w:val="TAL"/>
              <w:keepNext w:val="0"/>
              <w:rPr>
                <w:ins w:id="354" w:author="Pengxiang_Rev" w:date="2025-10-02T11:58:00Z"/>
                <w:rFonts w:ascii="Courier New" w:hAnsi="Courier New" w:cs="Courier New"/>
              </w:rPr>
            </w:pPr>
            <w:ins w:id="355" w:author="Pengxiang_Rev" w:date="2025-10-02T12:21:00Z">
              <w:r>
                <w:rPr>
                  <w:rFonts w:ascii="Courier New" w:hAnsi="Courier New" w:cs="Courier New"/>
                  <w:lang w:eastAsia="zh-CN"/>
                </w:rPr>
                <w:t>TrafficParaData.</w:t>
              </w:r>
            </w:ins>
            <w:ins w:id="356" w:author="Pengxiang_Rev" w:date="2025-10-02T11:59:00Z">
              <w:r w:rsidR="00626F17" w:rsidRPr="004F5180">
                <w:rPr>
                  <w:rFonts w:ascii="Courier New" w:hAnsi="Courier New" w:cs="Courier New"/>
                  <w:lang w:eastAsia="zh-CN"/>
                </w:rPr>
                <w:t>repFreqs</w:t>
              </w:r>
            </w:ins>
          </w:p>
        </w:tc>
        <w:tc>
          <w:tcPr>
            <w:tcW w:w="4395" w:type="dxa"/>
            <w:tcBorders>
              <w:top w:val="single" w:sz="4" w:space="0" w:color="auto"/>
              <w:left w:val="single" w:sz="4" w:space="0" w:color="auto"/>
              <w:bottom w:val="single" w:sz="4" w:space="0" w:color="auto"/>
              <w:right w:val="single" w:sz="4" w:space="0" w:color="auto"/>
            </w:tcBorders>
          </w:tcPr>
          <w:p w14:paraId="3D2A454F" w14:textId="4383CF37" w:rsidR="00626F17" w:rsidRDefault="008D6C9D" w:rsidP="00626F17">
            <w:pPr>
              <w:pStyle w:val="TAL"/>
              <w:rPr>
                <w:ins w:id="357" w:author="Pengxiang_Rev" w:date="2025-10-02T12:22:00Z"/>
                <w:lang w:eastAsia="zh-CN"/>
              </w:rPr>
            </w:pPr>
            <w:ins w:id="358" w:author="Pengxiang_Rev" w:date="2025-10-02T12:21:00Z">
              <w:r>
                <w:t xml:space="preserve">It </w:t>
              </w:r>
            </w:ins>
            <w:ins w:id="359" w:author="Pengxiang_Rev" w:date="2025-10-02T11:59:00Z">
              <w:r w:rsidR="00626F17" w:rsidRPr="002B60F0">
                <w:t>epresents the notification method (periodic or on event detection). It shall be present if the "</w:t>
              </w:r>
              <w:r w:rsidR="00626F17" w:rsidRPr="002B60F0">
                <w:rPr>
                  <w:noProof/>
                </w:rPr>
                <w:t>reqTrafficParas</w:t>
              </w:r>
              <w:r w:rsidR="00626F17" w:rsidRPr="002B60F0">
                <w:rPr>
                  <w:lang w:eastAsia="zh-CN"/>
                </w:rPr>
                <w:t>" attribute is present</w:t>
              </w:r>
            </w:ins>
            <w:ins w:id="360" w:author="Pengxiang_Rev" w:date="2025-10-02T13:31:00Z">
              <w:r w:rsidR="00FA4912">
                <w:t>, see TS 29.512 [60]</w:t>
              </w:r>
              <w:proofErr w:type="gramStart"/>
              <w:r w:rsidR="00FA4912" w:rsidRPr="002B60F0">
                <w:t>.</w:t>
              </w:r>
            </w:ins>
            <w:ins w:id="361" w:author="Pengxiang_Rev" w:date="2025-10-02T11:59:00Z">
              <w:r w:rsidR="00626F17" w:rsidRPr="002B60F0">
                <w:rPr>
                  <w:lang w:eastAsia="zh-CN"/>
                </w:rPr>
                <w:t>.</w:t>
              </w:r>
            </w:ins>
            <w:proofErr w:type="gramEnd"/>
          </w:p>
          <w:p w14:paraId="19B1CB5B" w14:textId="77777777" w:rsidR="008D6C9D" w:rsidRDefault="008D6C9D" w:rsidP="00626F17">
            <w:pPr>
              <w:pStyle w:val="TAL"/>
              <w:rPr>
                <w:ins w:id="362" w:author="Pengxiang_Rev" w:date="2025-10-02T12:22:00Z"/>
                <w:lang w:eastAsia="zh-CN"/>
              </w:rPr>
            </w:pPr>
          </w:p>
          <w:p w14:paraId="572A6822" w14:textId="54D32BDD" w:rsidR="008D6C9D" w:rsidRPr="00B07E8B" w:rsidRDefault="008D6C9D" w:rsidP="00626F17">
            <w:pPr>
              <w:pStyle w:val="TAL"/>
              <w:rPr>
                <w:ins w:id="363" w:author="Pengxiang_Rev" w:date="2025-10-02T11:58:00Z"/>
                <w:lang w:eastAsia="zh-CN"/>
              </w:rPr>
            </w:pPr>
            <w:ins w:id="364" w:author="Pengxiang_Rev" w:date="2025-10-02T12:22:00Z">
              <w:r>
                <w:rPr>
                  <w:rFonts w:cs="Arial"/>
                  <w:szCs w:val="18"/>
                  <w:lang w:eastAsia="zh-CN"/>
                </w:rPr>
                <w:t>AllowedValues: EVENT_TRIGGERED, PERIODIC.</w:t>
              </w:r>
            </w:ins>
          </w:p>
        </w:tc>
        <w:tc>
          <w:tcPr>
            <w:tcW w:w="1897" w:type="dxa"/>
            <w:tcBorders>
              <w:top w:val="single" w:sz="4" w:space="0" w:color="auto"/>
              <w:left w:val="single" w:sz="4" w:space="0" w:color="auto"/>
              <w:bottom w:val="single" w:sz="4" w:space="0" w:color="auto"/>
              <w:right w:val="single" w:sz="4" w:space="0" w:color="auto"/>
            </w:tcBorders>
          </w:tcPr>
          <w:p w14:paraId="3A304253" w14:textId="50BB6756" w:rsidR="00626F17" w:rsidRPr="00B07E8B" w:rsidRDefault="00626F17" w:rsidP="00626F17">
            <w:pPr>
              <w:pStyle w:val="TAL"/>
              <w:rPr>
                <w:ins w:id="365" w:author="Pengxiang_Rev" w:date="2025-10-02T12:00:00Z"/>
              </w:rPr>
            </w:pPr>
            <w:ins w:id="366" w:author="Pengxiang_Rev" w:date="2025-10-02T12:00:00Z">
              <w:r w:rsidRPr="00B07E8B">
                <w:t xml:space="preserve">type: </w:t>
              </w:r>
            </w:ins>
            <w:ins w:id="367" w:author="Pengxiang_Rev" w:date="2025-10-02T12:22:00Z">
              <w:r w:rsidR="008D6C9D">
                <w:t>String</w:t>
              </w:r>
            </w:ins>
          </w:p>
          <w:p w14:paraId="686D47F6" w14:textId="77777777" w:rsidR="00626F17" w:rsidRPr="00B07E8B" w:rsidRDefault="00626F17" w:rsidP="00626F17">
            <w:pPr>
              <w:pStyle w:val="TAL"/>
              <w:rPr>
                <w:ins w:id="368" w:author="Pengxiang_Rev" w:date="2025-10-02T12:00:00Z"/>
              </w:rPr>
            </w:pPr>
            <w:proofErr w:type="gramStart"/>
            <w:ins w:id="369" w:author="Pengxiang_Rev" w:date="2025-10-02T12:00:00Z">
              <w:r w:rsidRPr="00B07E8B">
                <w:t>multiplicity</w:t>
              </w:r>
              <w:proofErr w:type="gramEnd"/>
              <w:r w:rsidRPr="00B07E8B">
                <w:t>: 1..*</w:t>
              </w:r>
            </w:ins>
          </w:p>
          <w:p w14:paraId="436E9217" w14:textId="77777777" w:rsidR="00626F17" w:rsidRPr="00B07E8B" w:rsidRDefault="00626F17" w:rsidP="00626F17">
            <w:pPr>
              <w:pStyle w:val="TAL"/>
              <w:rPr>
                <w:ins w:id="370" w:author="Pengxiang_Rev" w:date="2025-10-02T12:00:00Z"/>
              </w:rPr>
            </w:pPr>
            <w:ins w:id="371" w:author="Pengxiang_Rev" w:date="2025-10-02T12:00:00Z">
              <w:r w:rsidRPr="00B07E8B">
                <w:t>isOrdered: False</w:t>
              </w:r>
            </w:ins>
          </w:p>
          <w:p w14:paraId="03E76183" w14:textId="77777777" w:rsidR="00626F17" w:rsidRPr="00B07E8B" w:rsidRDefault="00626F17" w:rsidP="00626F17">
            <w:pPr>
              <w:pStyle w:val="TAL"/>
              <w:rPr>
                <w:ins w:id="372" w:author="Pengxiang_Rev" w:date="2025-10-02T12:00:00Z"/>
              </w:rPr>
            </w:pPr>
            <w:ins w:id="373" w:author="Pengxiang_Rev" w:date="2025-10-02T12:00:00Z">
              <w:r w:rsidRPr="00B07E8B">
                <w:t>isUnique: True</w:t>
              </w:r>
            </w:ins>
          </w:p>
          <w:p w14:paraId="5E949A4E" w14:textId="77777777" w:rsidR="00626F17" w:rsidRPr="00B07E8B" w:rsidRDefault="00626F17" w:rsidP="00626F17">
            <w:pPr>
              <w:pStyle w:val="TAL"/>
              <w:rPr>
                <w:ins w:id="374" w:author="Pengxiang_Rev" w:date="2025-10-02T12:00:00Z"/>
              </w:rPr>
            </w:pPr>
            <w:ins w:id="375" w:author="Pengxiang_Rev" w:date="2025-10-02T12:00:00Z">
              <w:r w:rsidRPr="00B07E8B">
                <w:t>defaultValue: None</w:t>
              </w:r>
            </w:ins>
          </w:p>
          <w:p w14:paraId="10E9B267" w14:textId="05F099A0" w:rsidR="00626F17" w:rsidRPr="00B07E8B" w:rsidRDefault="00626F17" w:rsidP="00626F17">
            <w:pPr>
              <w:pStyle w:val="TAL"/>
              <w:rPr>
                <w:ins w:id="376" w:author="Pengxiang_Rev" w:date="2025-10-02T11:58:00Z"/>
              </w:rPr>
            </w:pPr>
            <w:ins w:id="377" w:author="Pengxiang_Rev" w:date="2025-10-02T12:00:00Z">
              <w:r w:rsidRPr="00B07E8B">
                <w:t>isNullable: False</w:t>
              </w:r>
            </w:ins>
          </w:p>
        </w:tc>
      </w:tr>
      <w:tr w:rsidR="00626F17" w:rsidRPr="00A952F9" w14:paraId="52D41D2C" w14:textId="77777777" w:rsidTr="00626F17">
        <w:trPr>
          <w:cantSplit/>
          <w:tblHeader/>
          <w:jc w:val="center"/>
          <w:ins w:id="378"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2D828BFD" w14:textId="5576BE11" w:rsidR="00626F17" w:rsidRPr="004F5180" w:rsidRDefault="00626F17" w:rsidP="00626F17">
            <w:pPr>
              <w:pStyle w:val="TAL"/>
              <w:keepNext w:val="0"/>
              <w:rPr>
                <w:ins w:id="379" w:author="Pengxiang_Rev" w:date="2025-10-02T11:58:00Z"/>
                <w:rFonts w:ascii="Courier New" w:hAnsi="Courier New" w:cs="Courier New"/>
              </w:rPr>
            </w:pPr>
            <w:ins w:id="380" w:author="Pengxiang_Rev" w:date="2025-10-02T11:59:00Z">
              <w:r w:rsidRPr="004F5180">
                <w:rPr>
                  <w:rFonts w:ascii="Courier New" w:hAnsi="Courier New" w:cs="Courier New"/>
                  <w:lang w:eastAsia="zh-CN"/>
                </w:rPr>
                <w:t>dlN6JitterThr</w:t>
              </w:r>
            </w:ins>
          </w:p>
        </w:tc>
        <w:tc>
          <w:tcPr>
            <w:tcW w:w="4395" w:type="dxa"/>
            <w:tcBorders>
              <w:top w:val="single" w:sz="4" w:space="0" w:color="auto"/>
              <w:left w:val="single" w:sz="4" w:space="0" w:color="auto"/>
              <w:bottom w:val="single" w:sz="4" w:space="0" w:color="auto"/>
              <w:right w:val="single" w:sz="4" w:space="0" w:color="auto"/>
            </w:tcBorders>
          </w:tcPr>
          <w:p w14:paraId="3389F346" w14:textId="32B13697" w:rsidR="00626F17" w:rsidRDefault="00626F17" w:rsidP="00626F17">
            <w:pPr>
              <w:pStyle w:val="TAL"/>
              <w:rPr>
                <w:ins w:id="381" w:author="Pengxiang_Rev" w:date="2025-10-02T12:26:00Z"/>
              </w:rPr>
            </w:pPr>
            <w:ins w:id="382" w:author="Pengxiang_Rev" w:date="2025-10-02T11:59:00Z">
              <w:r w:rsidRPr="002B60F0">
                <w:rPr>
                  <w:lang w:eastAsia="ja-JP"/>
                </w:rPr>
                <w:t>I</w:t>
              </w:r>
            </w:ins>
            <w:ins w:id="383" w:author="Pengxiang_Rev" w:date="2025-10-02T12:24:00Z">
              <w:r w:rsidR="008D6C9D">
                <w:rPr>
                  <w:lang w:eastAsia="ja-JP"/>
                </w:rPr>
                <w:t>t i</w:t>
              </w:r>
            </w:ins>
            <w:ins w:id="384" w:author="Pengxiang_Rev" w:date="2025-10-02T11:59:00Z">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ins>
            <w:ins w:id="385" w:author="Pengxiang_Rev" w:date="2025-10-02T13:31:00Z">
              <w:r w:rsidR="00FA4912">
                <w:t>, see TS 29.512 [60]</w:t>
              </w:r>
              <w:proofErr w:type="gramStart"/>
              <w:r w:rsidR="00FA4912" w:rsidRPr="002B60F0">
                <w:t>.</w:t>
              </w:r>
            </w:ins>
            <w:ins w:id="386" w:author="Pengxiang_Rev" w:date="2025-10-02T11:59:00Z">
              <w:r w:rsidRPr="002B60F0">
                <w:t>.</w:t>
              </w:r>
            </w:ins>
            <w:proofErr w:type="gramEnd"/>
          </w:p>
          <w:p w14:paraId="4E46A2B0" w14:textId="77777777" w:rsidR="008D6C9D" w:rsidRDefault="008D6C9D" w:rsidP="00626F17">
            <w:pPr>
              <w:pStyle w:val="TAL"/>
              <w:rPr>
                <w:ins w:id="387" w:author="Pengxiang_Rev" w:date="2025-10-02T12:26:00Z"/>
              </w:rPr>
            </w:pPr>
          </w:p>
          <w:p w14:paraId="06DC271D" w14:textId="77777777" w:rsidR="008D6C9D" w:rsidRDefault="008D6C9D" w:rsidP="008D6C9D">
            <w:pPr>
              <w:pStyle w:val="TAL"/>
              <w:rPr>
                <w:ins w:id="388" w:author="Pengxiang_Rev" w:date="2025-10-02T12:26:00Z"/>
                <w:lang w:eastAsia="zh-CN"/>
              </w:rPr>
            </w:pPr>
            <w:ins w:id="389" w:author="Pengxiang_Rev" w:date="2025-10-02T12:26:00Z">
              <w:r w:rsidRPr="00A952F9">
                <w:t>allowedValues:</w:t>
              </w:r>
              <w:r w:rsidRPr="00A952F9">
                <w:rPr>
                  <w:lang w:eastAsia="zh-CN"/>
                </w:rPr>
                <w:t xml:space="preserve"> N/A</w:t>
              </w:r>
            </w:ins>
          </w:p>
          <w:p w14:paraId="0441472D" w14:textId="6F8354C8" w:rsidR="008D6C9D" w:rsidRPr="00B07E8B" w:rsidRDefault="008D6C9D" w:rsidP="00626F17">
            <w:pPr>
              <w:pStyle w:val="TAL"/>
              <w:rPr>
                <w:ins w:id="390"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151A77F5" w14:textId="77777777" w:rsidR="008D6C9D" w:rsidRPr="00A952F9" w:rsidRDefault="008D6C9D" w:rsidP="008D6C9D">
            <w:pPr>
              <w:pStyle w:val="TAL"/>
              <w:rPr>
                <w:ins w:id="391" w:author="Pengxiang_Rev" w:date="2025-10-02T12:24:00Z"/>
              </w:rPr>
            </w:pPr>
            <w:ins w:id="392" w:author="Pengxiang_Rev" w:date="2025-10-02T12:24:00Z">
              <w:r w:rsidRPr="00A952F9">
                <w:t xml:space="preserve">type: </w:t>
              </w:r>
              <w:r>
                <w:t>Integer</w:t>
              </w:r>
            </w:ins>
          </w:p>
          <w:p w14:paraId="3378B238" w14:textId="77777777" w:rsidR="008D6C9D" w:rsidRPr="00A952F9" w:rsidRDefault="008D6C9D" w:rsidP="008D6C9D">
            <w:pPr>
              <w:pStyle w:val="TAL"/>
              <w:rPr>
                <w:ins w:id="393" w:author="Pengxiang_Rev" w:date="2025-10-02T12:24:00Z"/>
              </w:rPr>
            </w:pPr>
            <w:ins w:id="394" w:author="Pengxiang_Rev" w:date="2025-10-02T12:24:00Z">
              <w:r w:rsidRPr="00A952F9">
                <w:t>multiplicity: 0..1</w:t>
              </w:r>
            </w:ins>
          </w:p>
          <w:p w14:paraId="3859DB5F" w14:textId="77777777" w:rsidR="008D6C9D" w:rsidRPr="00A952F9" w:rsidRDefault="008D6C9D" w:rsidP="008D6C9D">
            <w:pPr>
              <w:pStyle w:val="TAL"/>
              <w:rPr>
                <w:ins w:id="395" w:author="Pengxiang_Rev" w:date="2025-10-02T12:24:00Z"/>
              </w:rPr>
            </w:pPr>
            <w:ins w:id="396" w:author="Pengxiang_Rev" w:date="2025-10-02T12:24:00Z">
              <w:r w:rsidRPr="00A952F9">
                <w:t>isOrdered: N/A</w:t>
              </w:r>
            </w:ins>
          </w:p>
          <w:p w14:paraId="6A419ADC" w14:textId="77777777" w:rsidR="008D6C9D" w:rsidRPr="00A952F9" w:rsidRDefault="008D6C9D" w:rsidP="008D6C9D">
            <w:pPr>
              <w:pStyle w:val="TAL"/>
              <w:rPr>
                <w:ins w:id="397" w:author="Pengxiang_Rev" w:date="2025-10-02T12:24:00Z"/>
              </w:rPr>
            </w:pPr>
            <w:ins w:id="398" w:author="Pengxiang_Rev" w:date="2025-10-02T12:24:00Z">
              <w:r w:rsidRPr="00A952F9">
                <w:t>isUnique: N/A</w:t>
              </w:r>
            </w:ins>
          </w:p>
          <w:p w14:paraId="71DED178" w14:textId="77777777" w:rsidR="008D6C9D" w:rsidRPr="00A952F9" w:rsidRDefault="008D6C9D" w:rsidP="008D6C9D">
            <w:pPr>
              <w:pStyle w:val="TAL"/>
              <w:rPr>
                <w:ins w:id="399" w:author="Pengxiang_Rev" w:date="2025-10-02T12:24:00Z"/>
              </w:rPr>
            </w:pPr>
            <w:ins w:id="400" w:author="Pengxiang_Rev" w:date="2025-10-02T12:24:00Z">
              <w:r w:rsidRPr="00A952F9">
                <w:t>defaultValue: None</w:t>
              </w:r>
            </w:ins>
          </w:p>
          <w:p w14:paraId="575429CA" w14:textId="0C16E9D9" w:rsidR="00626F17" w:rsidRPr="00B07E8B" w:rsidRDefault="008D6C9D" w:rsidP="008D6C9D">
            <w:pPr>
              <w:pStyle w:val="TAL"/>
              <w:rPr>
                <w:ins w:id="401" w:author="Pengxiang_Rev" w:date="2025-10-02T11:58:00Z"/>
              </w:rPr>
            </w:pPr>
            <w:ins w:id="402" w:author="Pengxiang_Rev" w:date="2025-10-02T12:24:00Z">
              <w:r w:rsidRPr="00A952F9">
                <w:t>isNullable: False</w:t>
              </w:r>
            </w:ins>
          </w:p>
        </w:tc>
      </w:tr>
      <w:tr w:rsidR="00626F17" w:rsidRPr="00A952F9" w14:paraId="73860C79" w14:textId="77777777" w:rsidTr="00626F17">
        <w:trPr>
          <w:cantSplit/>
          <w:tblHeader/>
          <w:jc w:val="center"/>
          <w:ins w:id="403"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27F6D61C" w14:textId="47666EF0" w:rsidR="00626F17" w:rsidRPr="004F5180" w:rsidRDefault="00626F17" w:rsidP="00626F17">
            <w:pPr>
              <w:pStyle w:val="TAL"/>
              <w:keepNext w:val="0"/>
              <w:rPr>
                <w:ins w:id="404" w:author="Pengxiang_Rev" w:date="2025-10-02T11:58:00Z"/>
                <w:rFonts w:ascii="Courier New" w:hAnsi="Courier New" w:cs="Courier New"/>
              </w:rPr>
            </w:pPr>
            <w:ins w:id="405" w:author="Pengxiang_Rev" w:date="2025-10-02T11:59:00Z">
              <w:r w:rsidRPr="004F5180">
                <w:rPr>
                  <w:rFonts w:ascii="Courier New" w:hAnsi="Courier New" w:cs="Courier New"/>
                  <w:lang w:eastAsia="zh-CN"/>
                </w:rPr>
                <w:t>repPeriod</w:t>
              </w:r>
            </w:ins>
          </w:p>
        </w:tc>
        <w:tc>
          <w:tcPr>
            <w:tcW w:w="4395" w:type="dxa"/>
            <w:tcBorders>
              <w:top w:val="single" w:sz="4" w:space="0" w:color="auto"/>
              <w:left w:val="single" w:sz="4" w:space="0" w:color="auto"/>
              <w:bottom w:val="single" w:sz="4" w:space="0" w:color="auto"/>
              <w:right w:val="single" w:sz="4" w:space="0" w:color="auto"/>
            </w:tcBorders>
          </w:tcPr>
          <w:p w14:paraId="46D52999" w14:textId="53880EE1" w:rsidR="00626F17" w:rsidRDefault="00626F17" w:rsidP="00626F17">
            <w:pPr>
              <w:pStyle w:val="TAL"/>
              <w:rPr>
                <w:ins w:id="406" w:author="Pengxiang_Rev" w:date="2025-10-02T12:26:00Z"/>
              </w:rPr>
            </w:pPr>
            <w:ins w:id="407" w:author="Pengxiang_Rev" w:date="2025-10-02T11:59:00Z">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ins>
            <w:ins w:id="408" w:author="Pengxiang_Rev" w:date="2025-10-02T13:31:00Z">
              <w:r w:rsidR="00FA4912">
                <w:t>, see TS 29.512 [60]</w:t>
              </w:r>
              <w:proofErr w:type="gramStart"/>
              <w:r w:rsidR="00FA4912" w:rsidRPr="002B60F0">
                <w:t>.</w:t>
              </w:r>
            </w:ins>
            <w:ins w:id="409" w:author="Pengxiang_Rev" w:date="2025-10-02T11:59:00Z">
              <w:r w:rsidRPr="002B60F0">
                <w:t>.</w:t>
              </w:r>
            </w:ins>
            <w:proofErr w:type="gramEnd"/>
          </w:p>
          <w:p w14:paraId="7AA9B6E8" w14:textId="77777777" w:rsidR="008D6C9D" w:rsidRDefault="008D6C9D" w:rsidP="00626F17">
            <w:pPr>
              <w:pStyle w:val="TAL"/>
              <w:rPr>
                <w:ins w:id="410" w:author="Pengxiang_Rev" w:date="2025-10-02T12:26:00Z"/>
              </w:rPr>
            </w:pPr>
          </w:p>
          <w:p w14:paraId="5BDAEACD" w14:textId="77777777" w:rsidR="008D6C9D" w:rsidRDefault="008D6C9D" w:rsidP="008D6C9D">
            <w:pPr>
              <w:pStyle w:val="TAL"/>
              <w:rPr>
                <w:ins w:id="411" w:author="Pengxiang_Rev" w:date="2025-10-02T12:26:00Z"/>
                <w:lang w:eastAsia="zh-CN"/>
              </w:rPr>
            </w:pPr>
            <w:ins w:id="412" w:author="Pengxiang_Rev" w:date="2025-10-02T12:26:00Z">
              <w:r w:rsidRPr="00A952F9">
                <w:t>allowedValues:</w:t>
              </w:r>
              <w:r w:rsidRPr="00A952F9">
                <w:rPr>
                  <w:lang w:eastAsia="zh-CN"/>
                </w:rPr>
                <w:t xml:space="preserve"> N/A</w:t>
              </w:r>
            </w:ins>
          </w:p>
          <w:p w14:paraId="4380C19E" w14:textId="70EE17A8" w:rsidR="008D6C9D" w:rsidRPr="00B07E8B" w:rsidRDefault="008D6C9D" w:rsidP="00626F17">
            <w:pPr>
              <w:pStyle w:val="TAL"/>
              <w:rPr>
                <w:ins w:id="413"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C09B62" w14:textId="77777777" w:rsidR="008D6C9D" w:rsidRPr="00A952F9" w:rsidRDefault="008D6C9D" w:rsidP="008D6C9D">
            <w:pPr>
              <w:pStyle w:val="TAL"/>
              <w:rPr>
                <w:ins w:id="414" w:author="Pengxiang_Rev" w:date="2025-10-02T12:25:00Z"/>
              </w:rPr>
            </w:pPr>
            <w:ins w:id="415" w:author="Pengxiang_Rev" w:date="2025-10-02T12:25:00Z">
              <w:r w:rsidRPr="00A952F9">
                <w:t xml:space="preserve">type: </w:t>
              </w:r>
              <w:r>
                <w:t>Integer</w:t>
              </w:r>
            </w:ins>
          </w:p>
          <w:p w14:paraId="0515F451" w14:textId="77777777" w:rsidR="008D6C9D" w:rsidRPr="00A952F9" w:rsidRDefault="008D6C9D" w:rsidP="008D6C9D">
            <w:pPr>
              <w:pStyle w:val="TAL"/>
              <w:rPr>
                <w:ins w:id="416" w:author="Pengxiang_Rev" w:date="2025-10-02T12:25:00Z"/>
              </w:rPr>
            </w:pPr>
            <w:ins w:id="417" w:author="Pengxiang_Rev" w:date="2025-10-02T12:25:00Z">
              <w:r w:rsidRPr="00A952F9">
                <w:t>multiplicity: 0..1</w:t>
              </w:r>
            </w:ins>
          </w:p>
          <w:p w14:paraId="364A88B0" w14:textId="77777777" w:rsidR="008D6C9D" w:rsidRPr="00A952F9" w:rsidRDefault="008D6C9D" w:rsidP="008D6C9D">
            <w:pPr>
              <w:pStyle w:val="TAL"/>
              <w:rPr>
                <w:ins w:id="418" w:author="Pengxiang_Rev" w:date="2025-10-02T12:25:00Z"/>
              </w:rPr>
            </w:pPr>
            <w:ins w:id="419" w:author="Pengxiang_Rev" w:date="2025-10-02T12:25:00Z">
              <w:r w:rsidRPr="00A952F9">
                <w:t>isOrdered: N/A</w:t>
              </w:r>
            </w:ins>
          </w:p>
          <w:p w14:paraId="646AA9CB" w14:textId="77777777" w:rsidR="008D6C9D" w:rsidRPr="00A952F9" w:rsidRDefault="008D6C9D" w:rsidP="008D6C9D">
            <w:pPr>
              <w:pStyle w:val="TAL"/>
              <w:rPr>
                <w:ins w:id="420" w:author="Pengxiang_Rev" w:date="2025-10-02T12:25:00Z"/>
              </w:rPr>
            </w:pPr>
            <w:ins w:id="421" w:author="Pengxiang_Rev" w:date="2025-10-02T12:25:00Z">
              <w:r w:rsidRPr="00A952F9">
                <w:t>isUnique: N/A</w:t>
              </w:r>
            </w:ins>
          </w:p>
          <w:p w14:paraId="6B00B320" w14:textId="77777777" w:rsidR="008D6C9D" w:rsidRPr="00A952F9" w:rsidRDefault="008D6C9D" w:rsidP="008D6C9D">
            <w:pPr>
              <w:pStyle w:val="TAL"/>
              <w:rPr>
                <w:ins w:id="422" w:author="Pengxiang_Rev" w:date="2025-10-02T12:25:00Z"/>
              </w:rPr>
            </w:pPr>
            <w:ins w:id="423" w:author="Pengxiang_Rev" w:date="2025-10-02T12:25:00Z">
              <w:r w:rsidRPr="00A952F9">
                <w:t>defaultValue: None</w:t>
              </w:r>
            </w:ins>
          </w:p>
          <w:p w14:paraId="3D90B53F" w14:textId="14E4BF6D" w:rsidR="00626F17" w:rsidRPr="00B07E8B" w:rsidRDefault="008D6C9D" w:rsidP="008D6C9D">
            <w:pPr>
              <w:pStyle w:val="TAL"/>
              <w:rPr>
                <w:ins w:id="424" w:author="Pengxiang_Rev" w:date="2025-10-02T11:58:00Z"/>
              </w:rPr>
            </w:pPr>
            <w:ins w:id="425" w:author="Pengxiang_Rev" w:date="2025-10-02T12:25:00Z">
              <w:r w:rsidRPr="00A952F9">
                <w:t>isNullable: False</w:t>
              </w:r>
            </w:ins>
          </w:p>
        </w:tc>
      </w:tr>
      <w:tr w:rsidR="001542AF" w:rsidRPr="00A952F9" w14:paraId="6F6E8C7F" w14:textId="77777777" w:rsidTr="00626F17">
        <w:trPr>
          <w:cantSplit/>
          <w:tblHeader/>
          <w:jc w:val="center"/>
          <w:ins w:id="426" w:author="Pengxiang_Rev" w:date="2025-10-02T13:25:00Z"/>
        </w:trPr>
        <w:tc>
          <w:tcPr>
            <w:tcW w:w="3174" w:type="dxa"/>
            <w:tcBorders>
              <w:top w:val="single" w:sz="4" w:space="0" w:color="auto"/>
              <w:left w:val="single" w:sz="4" w:space="0" w:color="auto"/>
              <w:bottom w:val="single" w:sz="4" w:space="0" w:color="auto"/>
              <w:right w:val="single" w:sz="4" w:space="0" w:color="auto"/>
            </w:tcBorders>
          </w:tcPr>
          <w:p w14:paraId="17CB08EF" w14:textId="5C245444" w:rsidR="001542AF" w:rsidRPr="004F5180" w:rsidRDefault="001542AF" w:rsidP="00626F17">
            <w:pPr>
              <w:pStyle w:val="TAL"/>
              <w:keepNext w:val="0"/>
              <w:rPr>
                <w:ins w:id="427" w:author="Pengxiang_Rev" w:date="2025-10-02T13:25:00Z"/>
                <w:rFonts w:ascii="Courier New" w:hAnsi="Courier New" w:cs="Courier New"/>
                <w:lang w:eastAsia="zh-CN"/>
              </w:rPr>
            </w:pPr>
            <w:ins w:id="428" w:author="Pengxiang_Rev" w:date="2025-10-02T13:25:00Z">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ins>
          </w:p>
        </w:tc>
        <w:tc>
          <w:tcPr>
            <w:tcW w:w="4395" w:type="dxa"/>
            <w:tcBorders>
              <w:top w:val="single" w:sz="4" w:space="0" w:color="auto"/>
              <w:left w:val="single" w:sz="4" w:space="0" w:color="auto"/>
              <w:bottom w:val="single" w:sz="4" w:space="0" w:color="auto"/>
              <w:right w:val="single" w:sz="4" w:space="0" w:color="auto"/>
            </w:tcBorders>
          </w:tcPr>
          <w:p w14:paraId="7E2988C7" w14:textId="6B308166" w:rsidR="001542AF" w:rsidRDefault="001542AF" w:rsidP="00626F17">
            <w:pPr>
              <w:pStyle w:val="TAL"/>
              <w:rPr>
                <w:ins w:id="429" w:author="Pengxiang_Rev" w:date="2025-10-02T13:26:00Z"/>
              </w:rPr>
            </w:pPr>
            <w:ins w:id="430" w:author="Pengxiang_Rev" w:date="2025-10-02T13:25:00Z">
              <w:r w:rsidRPr="002B60F0">
                <w:t>I</w:t>
              </w:r>
            </w:ins>
            <w:ins w:id="431" w:author="Pengxiang_Rev" w:date="2025-10-02T13:26:00Z">
              <w:r>
                <w:t>t i</w:t>
              </w:r>
            </w:ins>
            <w:ins w:id="432" w:author="Pengxiang_Rev" w:date="2025-10-02T13:25:00Z">
              <w:r w:rsidRPr="002B60F0">
                <w:t>ndicates the Data Burst Size marking for the DL service data flow is supported, when it is included and set to "true". The default value is "false" if omitted</w:t>
              </w:r>
            </w:ins>
            <w:ins w:id="433" w:author="Pengxiang_Rev" w:date="2025-10-02T13:31:00Z">
              <w:r w:rsidR="00FA4912">
                <w:t>, see TS 29.512 [60]</w:t>
              </w:r>
              <w:r w:rsidR="00FA4912" w:rsidRPr="002B60F0">
                <w:t>.</w:t>
              </w:r>
            </w:ins>
          </w:p>
          <w:p w14:paraId="1A713A46" w14:textId="77777777" w:rsidR="001542AF" w:rsidRDefault="001542AF" w:rsidP="00626F17">
            <w:pPr>
              <w:pStyle w:val="TAL"/>
              <w:rPr>
                <w:ins w:id="434" w:author="Pengxiang_Rev" w:date="2025-10-02T13:26:00Z"/>
              </w:rPr>
            </w:pPr>
          </w:p>
          <w:p w14:paraId="04D54C33" w14:textId="77777777" w:rsidR="001542AF" w:rsidRPr="00B07E8B" w:rsidRDefault="001542AF" w:rsidP="001542AF">
            <w:pPr>
              <w:pStyle w:val="TAL"/>
              <w:rPr>
                <w:ins w:id="435" w:author="Pengxiang_Rev" w:date="2025-10-02T13:26:00Z"/>
                <w:lang w:eastAsia="zh-CN"/>
              </w:rPr>
            </w:pPr>
            <w:ins w:id="436" w:author="Pengxiang_Rev" w:date="2025-10-02T13:26:00Z">
              <w:r w:rsidRPr="00B07E8B">
                <w:rPr>
                  <w:lang w:eastAsia="zh-CN"/>
                </w:rPr>
                <w:t>allowedValues:</w:t>
              </w:r>
              <w:r w:rsidRPr="00B07E8B">
                <w:rPr>
                  <w:rFonts w:hint="eastAsia"/>
                  <w:lang w:eastAsia="zh-CN"/>
                </w:rPr>
                <w:t xml:space="preserve"> </w:t>
              </w:r>
            </w:ins>
          </w:p>
          <w:p w14:paraId="05D8FFEC" w14:textId="77777777" w:rsidR="001542AF" w:rsidRPr="00B07E8B" w:rsidRDefault="001542AF" w:rsidP="001542AF">
            <w:pPr>
              <w:pStyle w:val="TAL"/>
              <w:rPr>
                <w:ins w:id="437" w:author="Pengxiang_Rev" w:date="2025-10-02T13:26:00Z"/>
                <w:lang w:eastAsia="zh-CN"/>
              </w:rPr>
            </w:pPr>
            <w:ins w:id="438" w:author="Pengxiang_Rev" w:date="2025-10-02T13:26:00Z">
              <w:r w:rsidRPr="00B07E8B">
                <w:rPr>
                  <w:lang w:eastAsia="zh-CN"/>
                </w:rPr>
                <w:t xml:space="preserve">TRUE: supported </w:t>
              </w:r>
            </w:ins>
          </w:p>
          <w:p w14:paraId="63228639" w14:textId="70DEA778" w:rsidR="001542AF" w:rsidRPr="002B60F0" w:rsidRDefault="001542AF" w:rsidP="001542AF">
            <w:pPr>
              <w:pStyle w:val="TAL"/>
              <w:rPr>
                <w:ins w:id="439" w:author="Pengxiang_Rev" w:date="2025-10-02T13:25:00Z"/>
              </w:rPr>
            </w:pPr>
            <w:ins w:id="440" w:author="Pengxiang_Rev" w:date="2025-10-02T13:26: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8286A20" w14:textId="77777777" w:rsidR="001542AF" w:rsidRPr="00B07E8B" w:rsidRDefault="001542AF" w:rsidP="001542AF">
            <w:pPr>
              <w:pStyle w:val="TAL"/>
              <w:rPr>
                <w:ins w:id="441" w:author="Pengxiang_Rev" w:date="2025-10-02T13:26:00Z"/>
              </w:rPr>
            </w:pPr>
            <w:ins w:id="442" w:author="Pengxiang_Rev" w:date="2025-10-02T13:26:00Z">
              <w:r w:rsidRPr="00B07E8B">
                <w:t>type: Boolean</w:t>
              </w:r>
            </w:ins>
          </w:p>
          <w:p w14:paraId="217C22E5" w14:textId="77777777" w:rsidR="001542AF" w:rsidRPr="00B07E8B" w:rsidRDefault="001542AF" w:rsidP="001542AF">
            <w:pPr>
              <w:pStyle w:val="TAL"/>
              <w:rPr>
                <w:ins w:id="443" w:author="Pengxiang_Rev" w:date="2025-10-02T13:26:00Z"/>
              </w:rPr>
            </w:pPr>
            <w:ins w:id="444" w:author="Pengxiang_Rev" w:date="2025-10-02T13:26:00Z">
              <w:r w:rsidRPr="00B07E8B">
                <w:t>multiplicity: 0..1</w:t>
              </w:r>
            </w:ins>
          </w:p>
          <w:p w14:paraId="325379CB" w14:textId="77777777" w:rsidR="001542AF" w:rsidRPr="00B07E8B" w:rsidRDefault="001542AF" w:rsidP="001542AF">
            <w:pPr>
              <w:pStyle w:val="TAL"/>
              <w:rPr>
                <w:ins w:id="445" w:author="Pengxiang_Rev" w:date="2025-10-02T13:26:00Z"/>
              </w:rPr>
            </w:pPr>
            <w:ins w:id="446" w:author="Pengxiang_Rev" w:date="2025-10-02T13:26:00Z">
              <w:r w:rsidRPr="00B07E8B">
                <w:t>isOrdered: N/A</w:t>
              </w:r>
            </w:ins>
          </w:p>
          <w:p w14:paraId="477428FA" w14:textId="77777777" w:rsidR="001542AF" w:rsidRPr="00B07E8B" w:rsidRDefault="001542AF" w:rsidP="001542AF">
            <w:pPr>
              <w:pStyle w:val="TAL"/>
              <w:rPr>
                <w:ins w:id="447" w:author="Pengxiang_Rev" w:date="2025-10-02T13:26:00Z"/>
              </w:rPr>
            </w:pPr>
            <w:ins w:id="448" w:author="Pengxiang_Rev" w:date="2025-10-02T13:26:00Z">
              <w:r w:rsidRPr="00B07E8B">
                <w:t>isUnique: N/A</w:t>
              </w:r>
            </w:ins>
          </w:p>
          <w:p w14:paraId="4E54DC8E" w14:textId="77777777" w:rsidR="001542AF" w:rsidRPr="00B07E8B" w:rsidRDefault="001542AF" w:rsidP="001542AF">
            <w:pPr>
              <w:pStyle w:val="TAL"/>
              <w:rPr>
                <w:ins w:id="449" w:author="Pengxiang_Rev" w:date="2025-10-02T13:26:00Z"/>
              </w:rPr>
            </w:pPr>
            <w:ins w:id="450" w:author="Pengxiang_Rev" w:date="2025-10-02T13:26:00Z">
              <w:r w:rsidRPr="00B07E8B">
                <w:t>defaultValue: FALSE</w:t>
              </w:r>
            </w:ins>
          </w:p>
          <w:p w14:paraId="3E842AE6" w14:textId="289E1658" w:rsidR="001542AF" w:rsidRPr="00A952F9" w:rsidRDefault="001542AF" w:rsidP="001542AF">
            <w:pPr>
              <w:pStyle w:val="TAL"/>
              <w:rPr>
                <w:ins w:id="451" w:author="Pengxiang_Rev" w:date="2025-10-02T13:25:00Z"/>
              </w:rPr>
            </w:pPr>
            <w:ins w:id="452" w:author="Pengxiang_Rev" w:date="2025-10-02T13:26:00Z">
              <w:r w:rsidRPr="00B07E8B">
                <w:t>isNullable: False</w:t>
              </w:r>
            </w:ins>
          </w:p>
        </w:tc>
      </w:tr>
      <w:tr w:rsidR="00192303"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192303" w:rsidRPr="00A952F9" w:rsidRDefault="00192303" w:rsidP="00626F17">
            <w:pPr>
              <w:pStyle w:val="TAN"/>
            </w:pPr>
            <w:r w:rsidRPr="00A952F9">
              <w:lastRenderedPageBreak/>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192303" w:rsidRPr="00A952F9" w:rsidRDefault="00192303" w:rsidP="00626F1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192303" w:rsidRPr="00A952F9" w:rsidRDefault="00192303" w:rsidP="00626F1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453" w:name="_CR4_4_1"/>
      <w:bookmarkEnd w:id="251"/>
      <w:bookmarkEnd w:id="453"/>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E0882" w14:textId="77777777" w:rsidR="004067C8" w:rsidRDefault="004067C8">
      <w:r>
        <w:separator/>
      </w:r>
    </w:p>
  </w:endnote>
  <w:endnote w:type="continuationSeparator" w:id="0">
    <w:p w14:paraId="16C59C94" w14:textId="77777777" w:rsidR="004067C8" w:rsidRDefault="0040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CABD1" w14:textId="77777777" w:rsidR="004067C8" w:rsidRDefault="004067C8">
      <w:r>
        <w:separator/>
      </w:r>
    </w:p>
  </w:footnote>
  <w:footnote w:type="continuationSeparator" w:id="0">
    <w:p w14:paraId="58DA9890" w14:textId="77777777" w:rsidR="004067C8" w:rsidRDefault="00406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F17" w:rsidRDefault="0062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F17" w:rsidRDefault="00626F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F17" w:rsidRDefault="00626F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F17" w:rsidRDefault="00626F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70E09"/>
    <w:rsid w:val="00073412"/>
    <w:rsid w:val="000925B3"/>
    <w:rsid w:val="000A6394"/>
    <w:rsid w:val="000B7FED"/>
    <w:rsid w:val="000C038A"/>
    <w:rsid w:val="000C6598"/>
    <w:rsid w:val="000D057F"/>
    <w:rsid w:val="000D44B3"/>
    <w:rsid w:val="000F135E"/>
    <w:rsid w:val="000F1FAC"/>
    <w:rsid w:val="000F2E79"/>
    <w:rsid w:val="000F5E91"/>
    <w:rsid w:val="001152C8"/>
    <w:rsid w:val="00145D43"/>
    <w:rsid w:val="001542AF"/>
    <w:rsid w:val="00192303"/>
    <w:rsid w:val="00192C46"/>
    <w:rsid w:val="001A08B3"/>
    <w:rsid w:val="001A7B60"/>
    <w:rsid w:val="001B09D9"/>
    <w:rsid w:val="001B52F0"/>
    <w:rsid w:val="001B7A65"/>
    <w:rsid w:val="001E41F3"/>
    <w:rsid w:val="00211EDC"/>
    <w:rsid w:val="0026004D"/>
    <w:rsid w:val="00263562"/>
    <w:rsid w:val="002640DD"/>
    <w:rsid w:val="00273757"/>
    <w:rsid w:val="00275D12"/>
    <w:rsid w:val="00284FEB"/>
    <w:rsid w:val="002860C4"/>
    <w:rsid w:val="002A17E4"/>
    <w:rsid w:val="002A4B9A"/>
    <w:rsid w:val="002B5741"/>
    <w:rsid w:val="002C6C19"/>
    <w:rsid w:val="002E472E"/>
    <w:rsid w:val="00305409"/>
    <w:rsid w:val="003408EB"/>
    <w:rsid w:val="003609EF"/>
    <w:rsid w:val="0036231A"/>
    <w:rsid w:val="00374DD4"/>
    <w:rsid w:val="003E1A36"/>
    <w:rsid w:val="004067C8"/>
    <w:rsid w:val="00410371"/>
    <w:rsid w:val="00422855"/>
    <w:rsid w:val="004242F1"/>
    <w:rsid w:val="00431A60"/>
    <w:rsid w:val="004A1F6B"/>
    <w:rsid w:val="004B75B7"/>
    <w:rsid w:val="004F5180"/>
    <w:rsid w:val="004F5EA0"/>
    <w:rsid w:val="005018E4"/>
    <w:rsid w:val="005141D9"/>
    <w:rsid w:val="0051580D"/>
    <w:rsid w:val="0053444C"/>
    <w:rsid w:val="00542BA4"/>
    <w:rsid w:val="00547111"/>
    <w:rsid w:val="00547E4A"/>
    <w:rsid w:val="00592D74"/>
    <w:rsid w:val="005E2C44"/>
    <w:rsid w:val="00621188"/>
    <w:rsid w:val="006257ED"/>
    <w:rsid w:val="00626F17"/>
    <w:rsid w:val="00630609"/>
    <w:rsid w:val="00653DE4"/>
    <w:rsid w:val="00661636"/>
    <w:rsid w:val="00665C47"/>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C5820"/>
    <w:rsid w:val="00AD1CD8"/>
    <w:rsid w:val="00AD3A35"/>
    <w:rsid w:val="00B04850"/>
    <w:rsid w:val="00B258BB"/>
    <w:rsid w:val="00B25D6B"/>
    <w:rsid w:val="00B35E98"/>
    <w:rsid w:val="00B67B97"/>
    <w:rsid w:val="00B867B5"/>
    <w:rsid w:val="00B968C8"/>
    <w:rsid w:val="00BA3EC5"/>
    <w:rsid w:val="00BA51D9"/>
    <w:rsid w:val="00BA7789"/>
    <w:rsid w:val="00BB5DFC"/>
    <w:rsid w:val="00BD279D"/>
    <w:rsid w:val="00BD3FB5"/>
    <w:rsid w:val="00BD6BB8"/>
    <w:rsid w:val="00BE7F39"/>
    <w:rsid w:val="00C66935"/>
    <w:rsid w:val="00C66BA2"/>
    <w:rsid w:val="00C72659"/>
    <w:rsid w:val="00C72AEC"/>
    <w:rsid w:val="00C870F6"/>
    <w:rsid w:val="00C95985"/>
    <w:rsid w:val="00CC5026"/>
    <w:rsid w:val="00CC5353"/>
    <w:rsid w:val="00CC68D0"/>
    <w:rsid w:val="00CD3716"/>
    <w:rsid w:val="00CD429F"/>
    <w:rsid w:val="00CF04C2"/>
    <w:rsid w:val="00D03F9A"/>
    <w:rsid w:val="00D06D51"/>
    <w:rsid w:val="00D24991"/>
    <w:rsid w:val="00D50255"/>
    <w:rsid w:val="00D66520"/>
    <w:rsid w:val="00D84AE9"/>
    <w:rsid w:val="00D9124E"/>
    <w:rsid w:val="00DA6E11"/>
    <w:rsid w:val="00DD4660"/>
    <w:rsid w:val="00DE34CF"/>
    <w:rsid w:val="00E13F3D"/>
    <w:rsid w:val="00E30227"/>
    <w:rsid w:val="00E34898"/>
    <w:rsid w:val="00EB09B7"/>
    <w:rsid w:val="00EE7D7C"/>
    <w:rsid w:val="00EE7EB7"/>
    <w:rsid w:val="00F02DE3"/>
    <w:rsid w:val="00F07DD9"/>
    <w:rsid w:val="00F25D98"/>
    <w:rsid w:val="00F300FB"/>
    <w:rsid w:val="00FA4446"/>
    <w:rsid w:val="00FA4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9CB6-4700-4E40-9092-CEDC6D9C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105</Pages>
  <Words>36684</Words>
  <Characters>228181</Characters>
  <Application>Microsoft Office Word</Application>
  <DocSecurity>0</DocSecurity>
  <Lines>12009</Lines>
  <Paragraphs>9459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4</cp:revision>
  <cp:lastPrinted>1899-12-31T23:00:00Z</cp:lastPrinted>
  <dcterms:created xsi:type="dcterms:W3CDTF">2025-10-02T09:19:00Z</dcterms:created>
  <dcterms:modified xsi:type="dcterms:W3CDTF">2025-11-07T10:12:00Z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